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57DEE" w14:textId="756D7F1A" w:rsidR="00F84C49" w:rsidRDefault="00F84C49" w:rsidP="00F84C49">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5F4DE9" w:rsidRPr="005F4DE9">
        <w:rPr>
          <w:b/>
          <w:i/>
          <w:noProof/>
          <w:sz w:val="28"/>
        </w:rPr>
        <w:t>R4-2321088</w:t>
      </w:r>
    </w:p>
    <w:p w14:paraId="5C6D09C5" w14:textId="77777777" w:rsidR="00F84C49" w:rsidRPr="0078500C" w:rsidRDefault="00F84C49" w:rsidP="00F84C49">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6D804F52" w14:textId="77777777" w:rsidR="00B35593" w:rsidRPr="006B0202" w:rsidRDefault="00B35593" w:rsidP="00B35593">
      <w:pPr>
        <w:pStyle w:val="aff2"/>
        <w:rPr>
          <w:rFonts w:eastAsia="宋体" w:cs="Arial"/>
          <w:sz w:val="24"/>
          <w:lang w:val="sv-SE" w:eastAsia="zh-CN"/>
        </w:rPr>
      </w:pPr>
    </w:p>
    <w:p w14:paraId="6E6FE96F" w14:textId="6E678C15" w:rsidR="00B35593" w:rsidRPr="006B0202" w:rsidRDefault="00B35593" w:rsidP="00B35593">
      <w:pPr>
        <w:tabs>
          <w:tab w:val="left" w:pos="1985"/>
        </w:tabs>
        <w:jc w:val="both"/>
        <w:rPr>
          <w:rFonts w:ascii="Arial" w:eastAsia="宋体" w:hAnsi="Arial" w:cs="Arial"/>
          <w:b/>
          <w:sz w:val="22"/>
          <w:lang w:val="en-US" w:eastAsia="zh-CN"/>
        </w:rPr>
      </w:pPr>
      <w:r w:rsidRPr="006B0202">
        <w:rPr>
          <w:rFonts w:ascii="Arial" w:hAnsi="Arial" w:cs="Arial"/>
          <w:b/>
          <w:sz w:val="22"/>
        </w:rPr>
        <w:t xml:space="preserve">Source: </w:t>
      </w:r>
      <w:r w:rsidRPr="006B0202">
        <w:rPr>
          <w:rFonts w:ascii="Arial" w:hAnsi="Arial" w:cs="Arial"/>
          <w:b/>
          <w:sz w:val="22"/>
        </w:rPr>
        <w:tab/>
      </w:r>
      <w:r w:rsidRPr="006B0202">
        <w:rPr>
          <w:rFonts w:ascii="Arial" w:hAnsi="Arial" w:cs="Arial"/>
          <w:sz w:val="22"/>
        </w:rPr>
        <w:t xml:space="preserve">Huawei, </w:t>
      </w:r>
      <w:proofErr w:type="spellStart"/>
      <w:r w:rsidRPr="006B0202">
        <w:rPr>
          <w:rFonts w:ascii="Arial" w:hAnsi="Arial" w:cs="Arial"/>
          <w:sz w:val="22"/>
        </w:rPr>
        <w:t>HiSilicon</w:t>
      </w:r>
      <w:proofErr w:type="spellEnd"/>
      <w:r w:rsidR="005F4DE9">
        <w:rPr>
          <w:rFonts w:ascii="Arial" w:hAnsi="Arial" w:cs="Arial" w:hint="eastAsia"/>
          <w:sz w:val="22"/>
          <w:lang w:eastAsia="zh-CN"/>
        </w:rPr>
        <w:t>,</w:t>
      </w:r>
      <w:r w:rsidR="005F4DE9">
        <w:rPr>
          <w:rFonts w:ascii="Arial" w:hAnsi="Arial" w:cs="Arial"/>
          <w:sz w:val="22"/>
          <w:lang w:eastAsia="zh-CN"/>
        </w:rPr>
        <w:t xml:space="preserve"> </w:t>
      </w:r>
      <w:r w:rsidR="005F4DE9" w:rsidRPr="005F4DE9">
        <w:rPr>
          <w:rFonts w:ascii="Arial" w:hAnsi="Arial" w:cs="Arial"/>
          <w:sz w:val="22"/>
          <w:lang w:eastAsia="zh-CN"/>
        </w:rPr>
        <w:t>Nokia, Nokia Shanghai Bell</w:t>
      </w:r>
    </w:p>
    <w:p w14:paraId="565B2FD9" w14:textId="54267367" w:rsidR="00B35593" w:rsidRPr="006B0202" w:rsidRDefault="00B35593" w:rsidP="00B35593">
      <w:pPr>
        <w:ind w:left="1985" w:hanging="1985"/>
        <w:rPr>
          <w:rFonts w:ascii="Arial" w:eastAsiaTheme="minorHAnsi" w:hAnsi="Arial" w:cs="Arial"/>
          <w:sz w:val="22"/>
        </w:rPr>
      </w:pPr>
      <w:r w:rsidRPr="006B0202">
        <w:rPr>
          <w:rFonts w:ascii="Arial" w:hAnsi="Arial" w:cs="Arial"/>
          <w:b/>
          <w:sz w:val="22"/>
        </w:rPr>
        <w:t>Title:</w:t>
      </w:r>
      <w:r w:rsidRPr="006B0202">
        <w:rPr>
          <w:rFonts w:ascii="Arial" w:hAnsi="Arial" w:cs="Arial"/>
          <w:sz w:val="22"/>
        </w:rPr>
        <w:t xml:space="preserve"> </w:t>
      </w:r>
      <w:r w:rsidRPr="006B0202">
        <w:rPr>
          <w:rFonts w:ascii="Arial" w:hAnsi="Arial" w:cs="Arial"/>
          <w:sz w:val="22"/>
        </w:rPr>
        <w:tab/>
        <w:t>TP to TR 38.858: FR</w:t>
      </w:r>
      <w:r w:rsidR="005F12FF">
        <w:rPr>
          <w:rFonts w:ascii="Arial" w:hAnsi="Arial" w:cs="Arial"/>
          <w:sz w:val="22"/>
        </w:rPr>
        <w:t>2</w:t>
      </w:r>
      <w:r w:rsidRPr="006B0202">
        <w:rPr>
          <w:rFonts w:ascii="Arial" w:hAnsi="Arial" w:cs="Arial"/>
          <w:sz w:val="22"/>
        </w:rPr>
        <w:t xml:space="preserve"> MR BS</w:t>
      </w:r>
    </w:p>
    <w:p w14:paraId="034780A9" w14:textId="1319E518"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Agen</w:t>
      </w:r>
      <w:r w:rsidRPr="006B0202">
        <w:rPr>
          <w:rFonts w:ascii="Arial" w:eastAsia="宋体" w:hAnsi="Arial" w:cs="Arial"/>
          <w:b/>
          <w:sz w:val="22"/>
          <w:lang w:eastAsia="zh-CN"/>
        </w:rPr>
        <w:t>d</w:t>
      </w:r>
      <w:r w:rsidRPr="006B0202">
        <w:rPr>
          <w:rFonts w:ascii="Arial" w:hAnsi="Arial" w:cs="Arial"/>
          <w:b/>
          <w:sz w:val="22"/>
        </w:rPr>
        <w:t>a Item:</w:t>
      </w:r>
      <w:r w:rsidRPr="006B0202">
        <w:rPr>
          <w:rFonts w:ascii="Arial" w:hAnsi="Arial" w:cs="Arial"/>
          <w:sz w:val="22"/>
        </w:rPr>
        <w:tab/>
      </w:r>
      <w:r w:rsidR="00F84C49">
        <w:rPr>
          <w:rFonts w:ascii="Arial" w:hAnsi="Arial" w:cs="Arial"/>
          <w:sz w:val="22"/>
        </w:rPr>
        <w:t>8</w:t>
      </w:r>
      <w:r w:rsidRPr="006B0202">
        <w:rPr>
          <w:rFonts w:ascii="Arial" w:hAnsi="Arial" w:cs="Arial"/>
          <w:sz w:val="22"/>
        </w:rPr>
        <w:t>.19.2.2.</w:t>
      </w:r>
      <w:r w:rsidR="005F12FF">
        <w:rPr>
          <w:rFonts w:ascii="Arial" w:hAnsi="Arial" w:cs="Arial"/>
          <w:sz w:val="22"/>
        </w:rPr>
        <w:t>2</w:t>
      </w:r>
    </w:p>
    <w:p w14:paraId="691F8B4A" w14:textId="77777777"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Document for:</w:t>
      </w:r>
      <w:r w:rsidRPr="006B0202">
        <w:rPr>
          <w:rFonts w:ascii="Arial" w:hAnsi="Arial" w:cs="Arial"/>
          <w:sz w:val="22"/>
        </w:rPr>
        <w:tab/>
      </w:r>
      <w:r w:rsidRPr="006B020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1863F5C4" w14:textId="4E25BB39" w:rsidR="00F84C49" w:rsidRDefault="00E7357D" w:rsidP="00F84C49">
      <w:pPr>
        <w:overflowPunct w:val="0"/>
        <w:autoSpaceDE w:val="0"/>
        <w:autoSpaceDN w:val="0"/>
        <w:adjustRightInd w:val="0"/>
        <w:textAlignment w:val="baseline"/>
        <w:rPr>
          <w:rFonts w:eastAsia="宋体"/>
          <w:lang w:val="en-US" w:eastAsia="zh-CN"/>
        </w:rPr>
      </w:pPr>
      <w:r>
        <w:t>In last meeting,</w:t>
      </w:r>
      <w:r w:rsidR="00F84C49">
        <w:t xml:space="preserve"> </w:t>
      </w:r>
      <w:r w:rsidR="00F84C49">
        <w:rPr>
          <w:rFonts w:eastAsia="宋体"/>
          <w:lang w:val="en-US" w:eastAsia="zh-CN"/>
        </w:rPr>
        <w:t>a b</w:t>
      </w:r>
      <w:r w:rsidR="00F84C49">
        <w:rPr>
          <w:rFonts w:eastAsia="宋体" w:hint="eastAsia"/>
          <w:lang w:val="en-US" w:eastAsia="zh-CN"/>
        </w:rPr>
        <w:t xml:space="preserve">ig TP </w:t>
      </w:r>
      <w:r w:rsidR="00F84C49">
        <w:rPr>
          <w:rFonts w:eastAsia="宋体"/>
          <w:lang w:val="en-US" w:eastAsia="zh-CN"/>
        </w:rPr>
        <w:t xml:space="preserve">in [1] was </w:t>
      </w:r>
      <w:r w:rsidR="00903FBF">
        <w:rPr>
          <w:rFonts w:eastAsia="宋体"/>
          <w:lang w:val="en-US" w:eastAsia="zh-CN"/>
        </w:rPr>
        <w:t xml:space="preserve">approved for </w:t>
      </w:r>
      <w:r w:rsidR="00F84C49">
        <w:rPr>
          <w:rFonts w:eastAsia="宋体" w:hint="eastAsia"/>
          <w:lang w:val="en-US" w:eastAsia="zh-CN"/>
        </w:rPr>
        <w:t xml:space="preserve">TR 38.858 to </w:t>
      </w:r>
      <w:r w:rsidR="00903FBF">
        <w:rPr>
          <w:rFonts w:eastAsia="宋体"/>
          <w:lang w:val="en-US" w:eastAsia="zh-CN"/>
        </w:rPr>
        <w:t xml:space="preserve">capture all </w:t>
      </w:r>
      <w:r w:rsidR="00F84C49">
        <w:rPr>
          <w:rFonts w:eastAsia="宋体" w:hint="eastAsia"/>
          <w:lang w:val="en-US" w:eastAsia="zh-CN"/>
        </w:rPr>
        <w:t>agreed TPs.</w:t>
      </w:r>
    </w:p>
    <w:p w14:paraId="3F250422" w14:textId="7D9CA65B" w:rsidR="003B6E75" w:rsidRDefault="00903FBF" w:rsidP="00903FBF">
      <w:pPr>
        <w:overflowPunct w:val="0"/>
        <w:autoSpaceDE w:val="0"/>
        <w:autoSpaceDN w:val="0"/>
        <w:adjustRightInd w:val="0"/>
        <w:textAlignment w:val="baseline"/>
        <w:rPr>
          <w:rFonts w:eastAsia="宋体"/>
          <w:lang w:val="en-US" w:eastAsia="zh-CN"/>
        </w:rPr>
      </w:pPr>
      <w:r>
        <w:rPr>
          <w:rFonts w:eastAsia="宋体" w:hint="eastAsia"/>
          <w:lang w:val="en-US" w:eastAsia="zh-CN"/>
        </w:rPr>
        <w:t>I</w:t>
      </w:r>
      <w:r>
        <w:rPr>
          <w:rFonts w:eastAsia="宋体"/>
          <w:lang w:val="en-US" w:eastAsia="zh-CN"/>
        </w:rPr>
        <w:t>n this contribution, we provide text proposal for clause 9.</w:t>
      </w:r>
      <w:r w:rsidR="005F12FF">
        <w:rPr>
          <w:rFonts w:eastAsia="宋体"/>
          <w:lang w:val="en-US" w:eastAsia="zh-CN"/>
        </w:rPr>
        <w:t>5</w:t>
      </w:r>
      <w:r>
        <w:rPr>
          <w:rFonts w:eastAsia="宋体"/>
          <w:lang w:val="en-US" w:eastAsia="zh-CN"/>
        </w:rPr>
        <w:t xml:space="preserve"> for FR</w:t>
      </w:r>
      <w:r w:rsidR="005F12FF">
        <w:rPr>
          <w:rFonts w:eastAsia="宋体"/>
          <w:lang w:val="en-US" w:eastAsia="zh-CN"/>
        </w:rPr>
        <w:t>2</w:t>
      </w:r>
      <w:r>
        <w:rPr>
          <w:rFonts w:eastAsia="宋体"/>
          <w:lang w:val="en-US" w:eastAsia="zh-CN"/>
        </w:rPr>
        <w:t xml:space="preserve"> BS</w:t>
      </w:r>
      <w:r w:rsidR="006C09A6">
        <w:rPr>
          <w:rFonts w:eastAsia="宋体"/>
          <w:lang w:val="en-US" w:eastAsia="zh-CN"/>
        </w:rPr>
        <w:t xml:space="preserve"> based on the following inputs:</w:t>
      </w:r>
    </w:p>
    <w:p w14:paraId="4906DD0D" w14:textId="7E05D224" w:rsidR="006C09A6" w:rsidRPr="006C09A6" w:rsidRDefault="006C09A6" w:rsidP="006C09A6">
      <w:pPr>
        <w:pStyle w:val="aff3"/>
        <w:numPr>
          <w:ilvl w:val="0"/>
          <w:numId w:val="48"/>
        </w:numPr>
        <w:overflowPunct w:val="0"/>
        <w:autoSpaceDE w:val="0"/>
        <w:autoSpaceDN w:val="0"/>
        <w:adjustRightInd w:val="0"/>
        <w:ind w:firstLineChars="0"/>
        <w:textAlignment w:val="baseline"/>
        <w:rPr>
          <w:lang w:eastAsia="zh-CN"/>
        </w:rPr>
      </w:pPr>
      <w:r w:rsidRPr="006C09A6">
        <w:rPr>
          <w:lang w:eastAsia="zh-CN"/>
        </w:rPr>
        <w:t>R4-2319679</w:t>
      </w:r>
      <w:r w:rsidRPr="006C09A6">
        <w:rPr>
          <w:lang w:eastAsia="zh-CN"/>
        </w:rPr>
        <w:tab/>
        <w:t>TP to TR 38.858:  Feasibility of FR2 wide area BS</w:t>
      </w:r>
    </w:p>
    <w:p w14:paraId="3F7BA9BA" w14:textId="537F1CAC" w:rsidR="006C09A6" w:rsidRPr="006C09A6" w:rsidRDefault="006C09A6" w:rsidP="006C09A6">
      <w:pPr>
        <w:pStyle w:val="aff3"/>
        <w:numPr>
          <w:ilvl w:val="0"/>
          <w:numId w:val="48"/>
        </w:numPr>
        <w:overflowPunct w:val="0"/>
        <w:autoSpaceDE w:val="0"/>
        <w:autoSpaceDN w:val="0"/>
        <w:adjustRightInd w:val="0"/>
        <w:ind w:firstLineChars="0"/>
        <w:textAlignment w:val="baseline"/>
        <w:rPr>
          <w:lang w:eastAsia="zh-CN"/>
        </w:rPr>
      </w:pPr>
      <w:r>
        <w:rPr>
          <w:lang w:eastAsia="zh-CN"/>
        </w:rPr>
        <w:t>R4-2320053</w:t>
      </w:r>
      <w:r>
        <w:rPr>
          <w:lang w:eastAsia="zh-CN"/>
        </w:rPr>
        <w:tab/>
        <w:t>TP to TR 38.858: Feasibility of FR2 BS aspects</w:t>
      </w:r>
    </w:p>
    <w:p w14:paraId="026158DF" w14:textId="7DA8ED78" w:rsidR="00975261" w:rsidRDefault="008B0DDA" w:rsidP="00F83302">
      <w:pPr>
        <w:pStyle w:val="1"/>
        <w:numPr>
          <w:ilvl w:val="0"/>
          <w:numId w:val="2"/>
        </w:numPr>
      </w:pPr>
      <w:r>
        <w:t>Text Proposal</w:t>
      </w:r>
    </w:p>
    <w:p w14:paraId="3E75C8D4" w14:textId="5A627B7D" w:rsidR="00903FBF" w:rsidRDefault="00903FBF" w:rsidP="00903FB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bookmarkStart w:id="6" w:name="OLE_LINK7"/>
      <w:bookmarkStart w:id="7" w:name="OLE_LINK6"/>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&lt;Start 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bookmarkEnd w:id="6"/>
      <w:bookmarkEnd w:id="7"/>
    </w:p>
    <w:p w14:paraId="1396F67B" w14:textId="77777777" w:rsidR="005F4DE9" w:rsidRDefault="005F4DE9" w:rsidP="005F4D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9.5.1.1</w:t>
      </w:r>
      <w:r>
        <w:rPr>
          <w:rFonts w:ascii="Arial" w:eastAsia="Times New Roman" w:hAnsi="Arial"/>
          <w:sz w:val="24"/>
          <w:lang w:eastAsia="ja-JP"/>
        </w:rPr>
        <w:tab/>
        <w:t>Summary table for self-interference analysis</w:t>
      </w:r>
    </w:p>
    <w:p w14:paraId="217A8375" w14:textId="20CBE7D4" w:rsidR="005F4DE9" w:rsidRDefault="005F4DE9" w:rsidP="005F4DE9">
      <w:pPr>
        <w:rPr>
          <w:lang w:eastAsia="zh-CN"/>
        </w:rPr>
      </w:pPr>
      <w:r>
        <w:rPr>
          <w:lang w:eastAsia="zh-CN"/>
        </w:rPr>
        <w:t>The self-interference analysis from companies’ inputs for FR2</w:t>
      </w:r>
      <w:ins w:id="8" w:author="Nokia, NSB" w:date="2023-11-16T18:15:00Z">
        <w:r w:rsidR="007D353C">
          <w:rPr>
            <w:lang w:eastAsia="zh-CN"/>
          </w:rPr>
          <w:t>-1</w:t>
        </w:r>
      </w:ins>
      <w:r>
        <w:rPr>
          <w:lang w:eastAsia="zh-CN"/>
        </w:rPr>
        <w:t xml:space="preserve"> SBFD-capable gNB are summarized in Table 9.5.1.1-1. Both self-interference leakage in gNB RX sub-band due to non-ideal TX and Self-Interference signal in gNB RX sub-band caused by non-ideal RX selectivity are studied in the analysis framework. The self-interference cancellation techniques including spatial isolation, frequency isolation, beam nulling and digital are considered. </w:t>
      </w:r>
    </w:p>
    <w:p w14:paraId="7411F0E0" w14:textId="77777777" w:rsidR="005F4DE9" w:rsidRDefault="005F4DE9" w:rsidP="005F4DE9">
      <w:pPr>
        <w:jc w:val="center"/>
        <w:rPr>
          <w:rFonts w:ascii="Arial" w:hAnsi="Arial" w:cs="Arial"/>
          <w:lang w:eastAsia="zh-CN"/>
        </w:rPr>
      </w:pPr>
      <w:r>
        <w:rPr>
          <w:rFonts w:ascii="Arial" w:hAnsi="Arial" w:cs="Arial"/>
          <w:b/>
          <w:lang w:eastAsia="zh-CN"/>
        </w:rPr>
        <w:t>Table 9.5.1.1-1: self-interference analysis</w:t>
      </w:r>
    </w:p>
    <w:tbl>
      <w:tblPr>
        <w:tblW w:w="9621" w:type="dxa"/>
        <w:jc w:val="center"/>
        <w:tblCellMar>
          <w:left w:w="0" w:type="dxa"/>
          <w:right w:w="0" w:type="dxa"/>
        </w:tblCellMar>
        <w:tblLook w:val="04A0" w:firstRow="1" w:lastRow="0" w:firstColumn="1" w:lastColumn="0" w:noHBand="0" w:noVBand="1"/>
      </w:tblPr>
      <w:tblGrid>
        <w:gridCol w:w="918"/>
        <w:gridCol w:w="951"/>
        <w:gridCol w:w="575"/>
        <w:gridCol w:w="1037"/>
        <w:gridCol w:w="1121"/>
        <w:gridCol w:w="732"/>
        <w:gridCol w:w="818"/>
        <w:gridCol w:w="749"/>
        <w:gridCol w:w="741"/>
        <w:gridCol w:w="741"/>
        <w:gridCol w:w="1238"/>
      </w:tblGrid>
      <w:tr w:rsidR="005F4DE9" w14:paraId="5C778F97"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F52A540" w14:textId="77777777" w:rsidR="005F4DE9" w:rsidRDefault="005F4DE9">
            <w:pPr>
              <w:jc w:val="center"/>
              <w:rPr>
                <w:rFonts w:cstheme="minorBidi"/>
                <w:b/>
                <w:bCs/>
                <w:sz w:val="16"/>
              </w:rPr>
            </w:pPr>
            <w:r>
              <w:rPr>
                <w:b/>
                <w:bCs/>
                <w:sz w:val="16"/>
              </w:rPr>
              <w:t>FR2-1</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9A8D66" w14:textId="77777777" w:rsidR="005F4DE9" w:rsidRDefault="005F4DE9">
            <w:pPr>
              <w:jc w:val="center"/>
              <w:rPr>
                <w:b/>
                <w:bCs/>
                <w:sz w:val="16"/>
              </w:rPr>
            </w:pPr>
            <w:r>
              <w:rPr>
                <w:b/>
                <w:bCs/>
                <w:sz w:val="16"/>
              </w:rPr>
              <w:t>Samsung</w:t>
            </w:r>
          </w:p>
        </w:tc>
        <w:tc>
          <w:tcPr>
            <w:tcW w:w="848" w:type="dxa"/>
            <w:tcBorders>
              <w:top w:val="single" w:sz="8" w:space="0" w:color="000000"/>
              <w:left w:val="single" w:sz="8" w:space="0" w:color="000000"/>
              <w:bottom w:val="single" w:sz="8" w:space="0" w:color="000000"/>
              <w:right w:val="single" w:sz="8" w:space="0" w:color="000000"/>
            </w:tcBorders>
            <w:hideMark/>
          </w:tcPr>
          <w:p w14:paraId="542F535A" w14:textId="77777777" w:rsidR="005F4DE9" w:rsidRDefault="005F4DE9">
            <w:pPr>
              <w:jc w:val="center"/>
              <w:rPr>
                <w:b/>
                <w:bCs/>
                <w:sz w:val="16"/>
                <w:lang w:eastAsia="zh-CN"/>
              </w:rPr>
            </w:pPr>
            <w:r>
              <w:rPr>
                <w:b/>
                <w:bCs/>
                <w:sz w:val="16"/>
                <w:lang w:eastAsia="zh-CN"/>
              </w:rPr>
              <w:t>Huawei</w:t>
            </w:r>
          </w:p>
        </w:tc>
        <w:tc>
          <w:tcPr>
            <w:tcW w:w="885" w:type="dxa"/>
            <w:tcBorders>
              <w:top w:val="single" w:sz="8" w:space="0" w:color="000000"/>
              <w:left w:val="single" w:sz="8" w:space="0" w:color="000000"/>
              <w:bottom w:val="single" w:sz="8" w:space="0" w:color="000000"/>
              <w:right w:val="single" w:sz="8" w:space="0" w:color="000000"/>
            </w:tcBorders>
            <w:hideMark/>
          </w:tcPr>
          <w:p w14:paraId="369D809B" w14:textId="77777777" w:rsidR="005F4DE9" w:rsidRDefault="005F4DE9">
            <w:pPr>
              <w:jc w:val="center"/>
              <w:rPr>
                <w:b/>
                <w:bCs/>
                <w:sz w:val="16"/>
                <w:lang w:eastAsia="zh-CN"/>
              </w:rPr>
            </w:pPr>
            <w:r>
              <w:rPr>
                <w:b/>
                <w:bCs/>
                <w:sz w:val="16"/>
                <w:lang w:eastAsia="zh-CN"/>
              </w:rPr>
              <w:t>Qualcomm</w:t>
            </w:r>
          </w:p>
        </w:tc>
        <w:tc>
          <w:tcPr>
            <w:tcW w:w="2252" w:type="dxa"/>
            <w:gridSpan w:val="3"/>
            <w:tcBorders>
              <w:top w:val="single" w:sz="8" w:space="0" w:color="000000"/>
              <w:left w:val="single" w:sz="8" w:space="0" w:color="000000"/>
              <w:bottom w:val="single" w:sz="8" w:space="0" w:color="000000"/>
              <w:right w:val="single" w:sz="8" w:space="0" w:color="000000"/>
            </w:tcBorders>
            <w:hideMark/>
          </w:tcPr>
          <w:p w14:paraId="535B9D23" w14:textId="77777777" w:rsidR="005F4DE9" w:rsidRDefault="005F4DE9">
            <w:pPr>
              <w:jc w:val="center"/>
              <w:rPr>
                <w:b/>
                <w:bCs/>
                <w:sz w:val="16"/>
                <w:lang w:eastAsia="zh-CN"/>
              </w:rPr>
            </w:pPr>
            <w:r>
              <w:rPr>
                <w:b/>
                <w:bCs/>
                <w:sz w:val="16"/>
                <w:lang w:eastAsia="zh-CN"/>
              </w:rPr>
              <w:t>Ericsson</w:t>
            </w:r>
          </w:p>
        </w:tc>
        <w:tc>
          <w:tcPr>
            <w:tcW w:w="869" w:type="dxa"/>
            <w:tcBorders>
              <w:top w:val="single" w:sz="8" w:space="0" w:color="000000"/>
              <w:left w:val="single" w:sz="8" w:space="0" w:color="000000"/>
              <w:bottom w:val="single" w:sz="8" w:space="0" w:color="000000"/>
              <w:right w:val="single" w:sz="8" w:space="0" w:color="000000"/>
            </w:tcBorders>
            <w:hideMark/>
          </w:tcPr>
          <w:p w14:paraId="7CA837F4" w14:textId="77777777" w:rsidR="005F4DE9" w:rsidRDefault="005F4DE9">
            <w:pPr>
              <w:jc w:val="center"/>
              <w:rPr>
                <w:b/>
                <w:bCs/>
                <w:sz w:val="16"/>
                <w:lang w:eastAsia="zh-CN"/>
              </w:rPr>
            </w:pPr>
            <w:r>
              <w:rPr>
                <w:b/>
                <w:bCs/>
                <w:sz w:val="16"/>
                <w:lang w:eastAsia="zh-CN"/>
              </w:rPr>
              <w:t>Nokia</w:t>
            </w:r>
          </w:p>
        </w:tc>
      </w:tr>
      <w:tr w:rsidR="005F4DE9" w14:paraId="5897A837"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1CC68BF" w14:textId="77777777" w:rsidR="005F4DE9" w:rsidRDefault="005F4DE9">
            <w:pPr>
              <w:jc w:val="center"/>
              <w:rPr>
                <w:b/>
                <w:bCs/>
                <w:sz w:val="16"/>
              </w:rPr>
            </w:pPr>
            <w:r>
              <w:rPr>
                <w:b/>
                <w:bCs/>
                <w:sz w:val="16"/>
              </w:rPr>
              <w:t>BS class</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9DB5FDF" w14:textId="77777777" w:rsidR="005F4DE9" w:rsidRDefault="005F4DE9">
            <w:pPr>
              <w:jc w:val="center"/>
              <w:rPr>
                <w:b/>
                <w:bCs/>
                <w:sz w:val="16"/>
              </w:rPr>
            </w:pPr>
            <w:r>
              <w:rPr>
                <w:b/>
                <w:bCs/>
                <w:sz w:val="16"/>
              </w:rPr>
              <w:t>FR2-1 BS</w:t>
            </w:r>
          </w:p>
        </w:tc>
        <w:tc>
          <w:tcPr>
            <w:tcW w:w="848" w:type="dxa"/>
            <w:tcBorders>
              <w:top w:val="single" w:sz="8" w:space="0" w:color="000000"/>
              <w:left w:val="single" w:sz="8" w:space="0" w:color="000000"/>
              <w:bottom w:val="single" w:sz="8" w:space="0" w:color="000000"/>
              <w:right w:val="single" w:sz="8" w:space="0" w:color="000000"/>
            </w:tcBorders>
            <w:hideMark/>
          </w:tcPr>
          <w:p w14:paraId="7FF9CAD8" w14:textId="77777777" w:rsidR="005F4DE9" w:rsidRDefault="005F4DE9">
            <w:pPr>
              <w:jc w:val="center"/>
              <w:rPr>
                <w:b/>
                <w:bCs/>
                <w:sz w:val="16"/>
              </w:rPr>
            </w:pPr>
            <w:r>
              <w:rPr>
                <w:b/>
                <w:bCs/>
                <w:sz w:val="16"/>
              </w:rPr>
              <w:t>FR2-1 BS</w:t>
            </w:r>
          </w:p>
        </w:tc>
        <w:tc>
          <w:tcPr>
            <w:tcW w:w="885" w:type="dxa"/>
            <w:tcBorders>
              <w:top w:val="single" w:sz="8" w:space="0" w:color="000000"/>
              <w:left w:val="single" w:sz="8" w:space="0" w:color="000000"/>
              <w:bottom w:val="single" w:sz="8" w:space="0" w:color="000000"/>
              <w:right w:val="single" w:sz="8" w:space="0" w:color="000000"/>
            </w:tcBorders>
            <w:hideMark/>
          </w:tcPr>
          <w:p w14:paraId="2CE7C2B2" w14:textId="77777777" w:rsidR="005F4DE9" w:rsidRDefault="005F4DE9">
            <w:pPr>
              <w:jc w:val="center"/>
              <w:rPr>
                <w:b/>
                <w:bCs/>
                <w:sz w:val="16"/>
              </w:rPr>
            </w:pPr>
            <w:r>
              <w:rPr>
                <w:b/>
                <w:bCs/>
                <w:sz w:val="16"/>
              </w:rPr>
              <w:t>FR2-1 BS</w:t>
            </w:r>
          </w:p>
        </w:tc>
        <w:tc>
          <w:tcPr>
            <w:tcW w:w="2252" w:type="dxa"/>
            <w:gridSpan w:val="3"/>
            <w:tcBorders>
              <w:top w:val="single" w:sz="8" w:space="0" w:color="000000"/>
              <w:left w:val="single" w:sz="8" w:space="0" w:color="000000"/>
              <w:bottom w:val="single" w:sz="8" w:space="0" w:color="000000"/>
              <w:right w:val="single" w:sz="8" w:space="0" w:color="000000"/>
            </w:tcBorders>
            <w:hideMark/>
          </w:tcPr>
          <w:p w14:paraId="5224F4D0" w14:textId="77777777" w:rsidR="005F4DE9" w:rsidRDefault="005F4DE9">
            <w:pPr>
              <w:jc w:val="center"/>
              <w:rPr>
                <w:b/>
                <w:bCs/>
                <w:sz w:val="16"/>
              </w:rPr>
            </w:pPr>
            <w:r>
              <w:rPr>
                <w:b/>
                <w:bCs/>
                <w:sz w:val="16"/>
              </w:rPr>
              <w:t>FR2-1 BS</w:t>
            </w:r>
          </w:p>
        </w:tc>
        <w:tc>
          <w:tcPr>
            <w:tcW w:w="869" w:type="dxa"/>
            <w:tcBorders>
              <w:top w:val="single" w:sz="8" w:space="0" w:color="000000"/>
              <w:left w:val="single" w:sz="8" w:space="0" w:color="000000"/>
              <w:bottom w:val="single" w:sz="8" w:space="0" w:color="000000"/>
              <w:right w:val="single" w:sz="8" w:space="0" w:color="000000"/>
            </w:tcBorders>
            <w:hideMark/>
          </w:tcPr>
          <w:p w14:paraId="6ED0BAB5" w14:textId="77777777" w:rsidR="005F4DE9" w:rsidRDefault="005F4DE9">
            <w:pPr>
              <w:jc w:val="center"/>
              <w:rPr>
                <w:b/>
                <w:bCs/>
                <w:sz w:val="16"/>
              </w:rPr>
            </w:pPr>
            <w:r>
              <w:rPr>
                <w:b/>
                <w:bCs/>
                <w:sz w:val="16"/>
              </w:rPr>
              <w:t>FR2-1 BS (preliminary)</w:t>
            </w:r>
          </w:p>
        </w:tc>
      </w:tr>
      <w:tr w:rsidR="005F4DE9" w14:paraId="5DE9BB85"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D1D2690" w14:textId="77777777" w:rsidR="005F4DE9" w:rsidRDefault="005F4DE9">
            <w:pPr>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5D4152" w14:textId="77777777" w:rsidR="005F4DE9" w:rsidRDefault="005F4DE9">
            <w:pPr>
              <w:jc w:val="center"/>
              <w:rPr>
                <w:sz w:val="16"/>
              </w:rPr>
            </w:pPr>
            <w:r>
              <w:rPr>
                <w:sz w:val="16"/>
              </w:rPr>
              <w:t>30 dBm</w:t>
            </w:r>
          </w:p>
        </w:tc>
        <w:tc>
          <w:tcPr>
            <w:tcW w:w="848" w:type="dxa"/>
            <w:tcBorders>
              <w:top w:val="single" w:sz="8" w:space="0" w:color="000000"/>
              <w:left w:val="single" w:sz="8" w:space="0" w:color="000000"/>
              <w:bottom w:val="single" w:sz="8" w:space="0" w:color="000000"/>
              <w:right w:val="single" w:sz="8" w:space="0" w:color="000000"/>
            </w:tcBorders>
            <w:hideMark/>
          </w:tcPr>
          <w:p w14:paraId="7E9FCCEA" w14:textId="77777777" w:rsidR="005F4DE9" w:rsidRDefault="005F4DE9">
            <w:pPr>
              <w:jc w:val="center"/>
              <w:rPr>
                <w:sz w:val="16"/>
              </w:rPr>
            </w:pPr>
            <w:r>
              <w:rPr>
                <w:sz w:val="16"/>
              </w:rPr>
              <w:t>35 dBm</w:t>
            </w:r>
          </w:p>
        </w:tc>
        <w:tc>
          <w:tcPr>
            <w:tcW w:w="885" w:type="dxa"/>
            <w:tcBorders>
              <w:top w:val="single" w:sz="8" w:space="0" w:color="000000"/>
              <w:left w:val="single" w:sz="8" w:space="0" w:color="000000"/>
              <w:bottom w:val="single" w:sz="8" w:space="0" w:color="000000"/>
              <w:right w:val="single" w:sz="8" w:space="0" w:color="000000"/>
            </w:tcBorders>
            <w:hideMark/>
          </w:tcPr>
          <w:p w14:paraId="53851D06" w14:textId="77777777" w:rsidR="005F4DE9" w:rsidRDefault="005F4DE9">
            <w:pPr>
              <w:jc w:val="center"/>
              <w:rPr>
                <w:sz w:val="16"/>
              </w:rPr>
            </w:pPr>
            <w:r>
              <w:rPr>
                <w:sz w:val="16"/>
              </w:rPr>
              <w:t>30 dBm</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34B75E4D" w14:textId="77777777" w:rsidR="005F4DE9" w:rsidRDefault="005F4DE9">
            <w:pPr>
              <w:jc w:val="center"/>
              <w:rPr>
                <w:sz w:val="16"/>
              </w:rPr>
            </w:pPr>
            <w:r>
              <w:rPr>
                <w:sz w:val="16"/>
              </w:rPr>
              <w:t>40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9A971C2" w14:textId="77777777" w:rsidR="005F4DE9" w:rsidRDefault="005F4DE9">
            <w:pPr>
              <w:jc w:val="center"/>
              <w:rPr>
                <w:sz w:val="16"/>
              </w:rPr>
            </w:pPr>
            <w:r>
              <w:rPr>
                <w:sz w:val="16"/>
              </w:rPr>
              <w:t>35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47E0BBF" w14:textId="77777777" w:rsidR="005F4DE9" w:rsidRDefault="005F4DE9">
            <w:pPr>
              <w:jc w:val="center"/>
              <w:rPr>
                <w:sz w:val="16"/>
              </w:rPr>
            </w:pPr>
            <w:r>
              <w:rPr>
                <w:sz w:val="16"/>
              </w:rPr>
              <w:t>30 dBm</w:t>
            </w:r>
          </w:p>
        </w:tc>
        <w:tc>
          <w:tcPr>
            <w:tcW w:w="869" w:type="dxa"/>
            <w:tcBorders>
              <w:top w:val="single" w:sz="8" w:space="0" w:color="000000"/>
              <w:left w:val="single" w:sz="8" w:space="0" w:color="000000"/>
              <w:bottom w:val="single" w:sz="8" w:space="0" w:color="000000"/>
              <w:right w:val="single" w:sz="8" w:space="0" w:color="000000"/>
            </w:tcBorders>
            <w:hideMark/>
          </w:tcPr>
          <w:p w14:paraId="22958A5C" w14:textId="77777777" w:rsidR="005F4DE9" w:rsidRDefault="005F4DE9">
            <w:pPr>
              <w:jc w:val="center"/>
              <w:rPr>
                <w:sz w:val="16"/>
              </w:rPr>
            </w:pPr>
            <w:r>
              <w:rPr>
                <w:sz w:val="16"/>
              </w:rPr>
              <w:t>37 dBm</w:t>
            </w:r>
          </w:p>
        </w:tc>
      </w:tr>
      <w:tr w:rsidR="005F4DE9" w14:paraId="76900D84" w14:textId="77777777" w:rsidTr="005F4DE9">
        <w:trPr>
          <w:trHeight w:val="170"/>
          <w:jc w:val="center"/>
        </w:trPr>
        <w:tc>
          <w:tcPr>
            <w:tcW w:w="927"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CBBDD2" w14:textId="77777777" w:rsidR="005F4DE9" w:rsidRDefault="005F4DE9">
            <w:pPr>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3E1FB2" w14:textId="77777777" w:rsidR="005F4DE9" w:rsidRDefault="005F4DE9">
            <w:pPr>
              <w:rPr>
                <w:sz w:val="16"/>
              </w:rPr>
            </w:pPr>
            <w:r>
              <w:rPr>
                <w:sz w:val="16"/>
              </w:rPr>
              <w:t>Frequency isolation at TX</w:t>
            </w: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52B39F" w14:textId="77777777" w:rsidR="005F4DE9" w:rsidRDefault="005F4DE9">
            <w:pPr>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C1D14D" w14:textId="77777777" w:rsidR="005F4DE9" w:rsidRDefault="005F4DE9">
            <w:pPr>
              <w:jc w:val="center"/>
              <w:rPr>
                <w:sz w:val="16"/>
              </w:rPr>
            </w:pPr>
            <w:r>
              <w:rPr>
                <w:sz w:val="16"/>
              </w:rPr>
              <w:t xml:space="preserve">28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vAlign w:val="center"/>
            <w:hideMark/>
          </w:tcPr>
          <w:p w14:paraId="3C873816" w14:textId="77777777" w:rsidR="005F4DE9" w:rsidRDefault="005F4DE9">
            <w:pPr>
              <w:jc w:val="center"/>
              <w:rPr>
                <w:sz w:val="16"/>
              </w:rPr>
            </w:pPr>
            <w:r>
              <w:rPr>
                <w:sz w:val="16"/>
              </w:rPr>
              <w:t xml:space="preserve">28 </w:t>
            </w:r>
            <w:proofErr w:type="spellStart"/>
            <w:r>
              <w:rPr>
                <w:sz w:val="16"/>
              </w:rPr>
              <w:t>dBc</w:t>
            </w:r>
            <w:proofErr w:type="spellEnd"/>
          </w:p>
        </w:tc>
        <w:tc>
          <w:tcPr>
            <w:tcW w:w="885" w:type="dxa"/>
            <w:tcBorders>
              <w:top w:val="single" w:sz="8" w:space="0" w:color="000000"/>
              <w:left w:val="single" w:sz="8" w:space="0" w:color="000000"/>
              <w:bottom w:val="single" w:sz="8" w:space="0" w:color="000000"/>
              <w:right w:val="single" w:sz="8" w:space="0" w:color="000000"/>
            </w:tcBorders>
            <w:vAlign w:val="center"/>
            <w:hideMark/>
          </w:tcPr>
          <w:p w14:paraId="2A7F77EA" w14:textId="77777777" w:rsidR="005F4DE9" w:rsidRDefault="005F4DE9">
            <w:pPr>
              <w:jc w:val="center"/>
              <w:rPr>
                <w:sz w:val="16"/>
              </w:rPr>
            </w:pPr>
            <w:r>
              <w:rPr>
                <w:sz w:val="16"/>
              </w:rPr>
              <w:t xml:space="preserve">28 </w:t>
            </w:r>
            <w:proofErr w:type="spellStart"/>
            <w:r>
              <w:rPr>
                <w:sz w:val="16"/>
              </w:rPr>
              <w:t>dBc</w:t>
            </w:r>
            <w:proofErr w:type="spellEnd"/>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77281044" w14:textId="77777777" w:rsidR="005F4DE9" w:rsidRDefault="005F4DE9">
            <w:pPr>
              <w:jc w:val="center"/>
              <w:rPr>
                <w:sz w:val="16"/>
              </w:rPr>
            </w:pPr>
            <w:r>
              <w:rPr>
                <w:sz w:val="16"/>
              </w:rPr>
              <w:t xml:space="preserve">28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5704ECC0" w14:textId="77777777" w:rsidR="005F4DE9" w:rsidRDefault="005F4DE9">
            <w:pPr>
              <w:jc w:val="center"/>
              <w:rPr>
                <w:sz w:val="16"/>
              </w:rPr>
            </w:pPr>
            <w:r>
              <w:rPr>
                <w:sz w:val="16"/>
              </w:rPr>
              <w:t xml:space="preserve">28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2FB58E4" w14:textId="77777777" w:rsidR="005F4DE9" w:rsidRDefault="005F4DE9">
            <w:pPr>
              <w:jc w:val="center"/>
              <w:rPr>
                <w:sz w:val="16"/>
              </w:rPr>
            </w:pPr>
            <w:r>
              <w:rPr>
                <w:sz w:val="16"/>
              </w:rPr>
              <w:t xml:space="preserve">28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2F8E062F" w14:textId="77777777" w:rsidR="005F4DE9" w:rsidRDefault="005F4DE9">
            <w:pPr>
              <w:jc w:val="center"/>
              <w:rPr>
                <w:sz w:val="16"/>
              </w:rPr>
            </w:pPr>
            <w:r>
              <w:rPr>
                <w:sz w:val="16"/>
              </w:rPr>
              <w:t xml:space="preserve">28 </w:t>
            </w:r>
            <w:proofErr w:type="spellStart"/>
            <w:r>
              <w:rPr>
                <w:sz w:val="16"/>
              </w:rPr>
              <w:t>dBc</w:t>
            </w:r>
            <w:proofErr w:type="spellEnd"/>
          </w:p>
        </w:tc>
      </w:tr>
      <w:tr w:rsidR="005F4DE9" w14:paraId="485ADE70"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6375FF"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B2609F" w14:textId="77777777" w:rsidR="005F4DE9" w:rsidRDefault="005F4DE9">
            <w:pPr>
              <w:spacing w:after="0"/>
              <w:rPr>
                <w:sz w:val="16"/>
                <w:szCs w:val="22"/>
              </w:rPr>
            </w:pP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319B50" w14:textId="77777777" w:rsidR="005F4DE9" w:rsidRDefault="005F4DE9">
            <w:pPr>
              <w:rPr>
                <w:sz w:val="16"/>
              </w:rPr>
            </w:pPr>
            <w:r>
              <w:rPr>
                <w:sz w:val="16"/>
              </w:rPr>
              <w:t xml:space="preserve">Frequency isolation </w:t>
            </w:r>
            <w:r>
              <w:rPr>
                <w:sz w:val="16"/>
              </w:rPr>
              <w:br/>
              <w:t>techniques used</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20271A" w14:textId="77777777" w:rsidR="005F4DE9" w:rsidRDefault="005F4DE9">
            <w:pPr>
              <w:jc w:val="center"/>
              <w:rPr>
                <w:sz w:val="16"/>
              </w:rPr>
            </w:pPr>
            <w:r>
              <w:rPr>
                <w:sz w:val="16"/>
              </w:rPr>
              <w:t>Without DPD</w:t>
            </w:r>
          </w:p>
        </w:tc>
        <w:tc>
          <w:tcPr>
            <w:tcW w:w="848" w:type="dxa"/>
            <w:tcBorders>
              <w:top w:val="single" w:sz="8" w:space="0" w:color="000000"/>
              <w:left w:val="single" w:sz="8" w:space="0" w:color="000000"/>
              <w:bottom w:val="single" w:sz="8" w:space="0" w:color="000000"/>
              <w:right w:val="single" w:sz="8" w:space="0" w:color="000000"/>
            </w:tcBorders>
            <w:hideMark/>
          </w:tcPr>
          <w:p w14:paraId="5D88DE85" w14:textId="77777777" w:rsidR="005F4DE9" w:rsidRDefault="005F4DE9">
            <w:pPr>
              <w:jc w:val="center"/>
              <w:rPr>
                <w:sz w:val="16"/>
              </w:rPr>
            </w:pPr>
            <w:r>
              <w:rPr>
                <w:sz w:val="16"/>
              </w:rPr>
              <w:t>DPD</w:t>
            </w:r>
          </w:p>
        </w:tc>
        <w:tc>
          <w:tcPr>
            <w:tcW w:w="885" w:type="dxa"/>
            <w:tcBorders>
              <w:top w:val="single" w:sz="8" w:space="0" w:color="000000"/>
              <w:left w:val="single" w:sz="8" w:space="0" w:color="000000"/>
              <w:bottom w:val="single" w:sz="8" w:space="0" w:color="000000"/>
              <w:right w:val="single" w:sz="8" w:space="0" w:color="000000"/>
            </w:tcBorders>
            <w:hideMark/>
          </w:tcPr>
          <w:p w14:paraId="66CD787E" w14:textId="77777777" w:rsidR="005F4DE9" w:rsidRDefault="005F4DE9">
            <w:pPr>
              <w:jc w:val="center"/>
              <w:rPr>
                <w:sz w:val="16"/>
              </w:rPr>
            </w:pPr>
            <w:r>
              <w:rPr>
                <w:sz w:val="16"/>
              </w:rPr>
              <w:t>DPD</w:t>
            </w:r>
          </w:p>
        </w:tc>
        <w:tc>
          <w:tcPr>
            <w:tcW w:w="2252" w:type="dxa"/>
            <w:gridSpan w:val="3"/>
            <w:tcBorders>
              <w:top w:val="single" w:sz="8" w:space="0" w:color="000000"/>
              <w:left w:val="single" w:sz="8" w:space="0" w:color="000000"/>
              <w:bottom w:val="single" w:sz="8" w:space="0" w:color="000000"/>
              <w:right w:val="single" w:sz="8" w:space="0" w:color="000000"/>
            </w:tcBorders>
            <w:hideMark/>
          </w:tcPr>
          <w:p w14:paraId="7394745A" w14:textId="77777777" w:rsidR="005F4DE9" w:rsidRDefault="005F4DE9">
            <w:pPr>
              <w:jc w:val="center"/>
              <w:rPr>
                <w:sz w:val="16"/>
              </w:rPr>
            </w:pPr>
            <w:r>
              <w:rPr>
                <w:sz w:val="16"/>
              </w:rPr>
              <w:t>Digital Filtering, CFR</w:t>
            </w:r>
          </w:p>
        </w:tc>
        <w:tc>
          <w:tcPr>
            <w:tcW w:w="869" w:type="dxa"/>
            <w:tcBorders>
              <w:top w:val="single" w:sz="8" w:space="0" w:color="000000"/>
              <w:left w:val="single" w:sz="8" w:space="0" w:color="000000"/>
              <w:bottom w:val="single" w:sz="8" w:space="0" w:color="000000"/>
              <w:right w:val="single" w:sz="8" w:space="0" w:color="000000"/>
            </w:tcBorders>
            <w:hideMark/>
          </w:tcPr>
          <w:p w14:paraId="2140A732" w14:textId="77777777" w:rsidR="005F4DE9" w:rsidRDefault="005F4DE9">
            <w:pPr>
              <w:jc w:val="center"/>
              <w:rPr>
                <w:sz w:val="16"/>
              </w:rPr>
            </w:pPr>
            <w:r>
              <w:rPr>
                <w:sz w:val="16"/>
              </w:rPr>
              <w:t>Without DPD</w:t>
            </w:r>
          </w:p>
        </w:tc>
      </w:tr>
      <w:tr w:rsidR="005F4DE9" w14:paraId="7436B400"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144E25" w14:textId="77777777" w:rsidR="005F4DE9" w:rsidRDefault="005F4DE9">
            <w:pPr>
              <w:spacing w:after="0"/>
              <w:rPr>
                <w:sz w:val="16"/>
                <w:szCs w:val="22"/>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306CB03" w14:textId="77777777" w:rsidR="005F4DE9" w:rsidRDefault="005F4DE9">
            <w:pPr>
              <w:rPr>
                <w:sz w:val="16"/>
              </w:rPr>
            </w:pPr>
            <w:r>
              <w:rPr>
                <w:sz w:val="16"/>
              </w:rPr>
              <w:t>Spatial isolation</w:t>
            </w: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A72FAC" w14:textId="77777777" w:rsidR="005F4DE9" w:rsidRDefault="005F4DE9">
            <w:pPr>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6DC9D72" w14:textId="77777777" w:rsidR="005F4DE9" w:rsidRDefault="005F4DE9">
            <w:pPr>
              <w:jc w:val="center"/>
              <w:rPr>
                <w:sz w:val="16"/>
              </w:rPr>
            </w:pPr>
            <w:r>
              <w:rPr>
                <w:sz w:val="16"/>
              </w:rPr>
              <w:t xml:space="preserve">87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vAlign w:val="center"/>
            <w:hideMark/>
          </w:tcPr>
          <w:p w14:paraId="7890EE96" w14:textId="77777777" w:rsidR="005F4DE9" w:rsidRDefault="005F4DE9">
            <w:pPr>
              <w:jc w:val="center"/>
              <w:rPr>
                <w:sz w:val="16"/>
              </w:rPr>
            </w:pPr>
            <w:r>
              <w:rPr>
                <w:sz w:val="16"/>
              </w:rPr>
              <w:t xml:space="preserve">85-95 </w:t>
            </w:r>
            <w:proofErr w:type="spellStart"/>
            <w:r>
              <w:rPr>
                <w:sz w:val="16"/>
              </w:rPr>
              <w:t>dBc</w:t>
            </w:r>
            <w:proofErr w:type="spellEnd"/>
          </w:p>
        </w:tc>
        <w:tc>
          <w:tcPr>
            <w:tcW w:w="885" w:type="dxa"/>
            <w:tcBorders>
              <w:top w:val="single" w:sz="8" w:space="0" w:color="000000"/>
              <w:left w:val="single" w:sz="8" w:space="0" w:color="000000"/>
              <w:bottom w:val="single" w:sz="8" w:space="0" w:color="000000"/>
              <w:right w:val="single" w:sz="8" w:space="0" w:color="000000"/>
            </w:tcBorders>
            <w:vAlign w:val="center"/>
            <w:hideMark/>
          </w:tcPr>
          <w:p w14:paraId="6B1DD7F7" w14:textId="77777777" w:rsidR="005F4DE9" w:rsidRDefault="005F4DE9">
            <w:pPr>
              <w:jc w:val="center"/>
              <w:rPr>
                <w:sz w:val="16"/>
              </w:rPr>
            </w:pPr>
            <w:r>
              <w:rPr>
                <w:sz w:val="16"/>
              </w:rPr>
              <w:t xml:space="preserve">85-95 </w:t>
            </w:r>
            <w:proofErr w:type="spellStart"/>
            <w:r>
              <w:rPr>
                <w:sz w:val="16"/>
              </w:rPr>
              <w:t>dBc</w:t>
            </w:r>
            <w:proofErr w:type="spellEnd"/>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72F31916" w14:textId="77777777" w:rsidR="005F4DE9" w:rsidRDefault="005F4DE9">
            <w:pPr>
              <w:jc w:val="center"/>
              <w:rPr>
                <w:sz w:val="16"/>
              </w:rPr>
            </w:pPr>
            <w:r>
              <w:rPr>
                <w:sz w:val="16"/>
              </w:rPr>
              <w:t xml:space="preserve">80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31652A8" w14:textId="77777777" w:rsidR="005F4DE9" w:rsidRDefault="005F4DE9">
            <w:pPr>
              <w:jc w:val="center"/>
              <w:rPr>
                <w:sz w:val="16"/>
              </w:rPr>
            </w:pPr>
            <w:r>
              <w:rPr>
                <w:sz w:val="16"/>
              </w:rPr>
              <w:t xml:space="preserve"> 80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3A6DE600" w14:textId="77777777" w:rsidR="005F4DE9" w:rsidRDefault="005F4DE9">
            <w:pPr>
              <w:jc w:val="center"/>
              <w:rPr>
                <w:sz w:val="16"/>
              </w:rPr>
            </w:pPr>
            <w:r>
              <w:rPr>
                <w:sz w:val="16"/>
              </w:rPr>
              <w:t xml:space="preserve"> 80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251D684A" w14:textId="77777777" w:rsidR="005F4DE9" w:rsidRDefault="005F4DE9">
            <w:pPr>
              <w:jc w:val="center"/>
              <w:rPr>
                <w:sz w:val="16"/>
              </w:rPr>
            </w:pPr>
            <w:r>
              <w:rPr>
                <w:sz w:val="16"/>
              </w:rPr>
              <w:t xml:space="preserve">80 </w:t>
            </w:r>
            <w:proofErr w:type="spellStart"/>
            <w:r>
              <w:rPr>
                <w:sz w:val="16"/>
              </w:rPr>
              <w:t>dBc</w:t>
            </w:r>
            <w:proofErr w:type="spellEnd"/>
          </w:p>
        </w:tc>
      </w:tr>
      <w:tr w:rsidR="005F4DE9" w14:paraId="33DADADD"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A44B06"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F1C17" w14:textId="77777777" w:rsidR="005F4DE9" w:rsidRDefault="005F4DE9">
            <w:pPr>
              <w:spacing w:after="0"/>
              <w:rPr>
                <w:sz w:val="16"/>
                <w:szCs w:val="22"/>
              </w:rPr>
            </w:pP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458262" w14:textId="77777777" w:rsidR="005F4DE9" w:rsidRDefault="005F4DE9">
            <w:pPr>
              <w:rPr>
                <w:sz w:val="16"/>
              </w:rPr>
            </w:pPr>
            <w:r>
              <w:rPr>
                <w:sz w:val="16"/>
              </w:rPr>
              <w:t xml:space="preserve">Spatial isolation </w:t>
            </w:r>
          </w:p>
          <w:p w14:paraId="1DA7D640" w14:textId="77777777" w:rsidR="005F4DE9" w:rsidRDefault="005F4DE9">
            <w:pPr>
              <w:rPr>
                <w:sz w:val="16"/>
              </w:rPr>
            </w:pPr>
            <w:r>
              <w:rPr>
                <w:sz w:val="16"/>
              </w:rPr>
              <w:t>techniques used</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AD31769" w14:textId="77777777" w:rsidR="005F4DE9" w:rsidRDefault="005F4DE9">
            <w:pPr>
              <w:jc w:val="center"/>
              <w:rPr>
                <w:sz w:val="16"/>
              </w:rPr>
            </w:pPr>
            <w:r>
              <w:rPr>
                <w:sz w:val="16"/>
              </w:rPr>
              <w:t>TX/RX panel separation and RF barrier structure</w:t>
            </w:r>
          </w:p>
        </w:tc>
        <w:tc>
          <w:tcPr>
            <w:tcW w:w="848" w:type="dxa"/>
            <w:tcBorders>
              <w:top w:val="single" w:sz="8" w:space="0" w:color="000000"/>
              <w:left w:val="single" w:sz="8" w:space="0" w:color="000000"/>
              <w:bottom w:val="single" w:sz="8" w:space="0" w:color="000000"/>
              <w:right w:val="single" w:sz="8" w:space="0" w:color="000000"/>
            </w:tcBorders>
            <w:hideMark/>
          </w:tcPr>
          <w:p w14:paraId="1F35FFE6" w14:textId="77777777" w:rsidR="005F4DE9" w:rsidRDefault="005F4DE9">
            <w:pPr>
              <w:jc w:val="center"/>
              <w:rPr>
                <w:sz w:val="16"/>
              </w:rPr>
            </w:pPr>
            <w:r>
              <w:rPr>
                <w:sz w:val="16"/>
              </w:rPr>
              <w:t xml:space="preserve">Spatial separation between TX/RX panel, with absorbing material </w:t>
            </w:r>
            <w:r>
              <w:rPr>
                <w:sz w:val="16"/>
              </w:rPr>
              <w:lastRenderedPageBreak/>
              <w:t>and choke structure.</w:t>
            </w:r>
          </w:p>
        </w:tc>
        <w:tc>
          <w:tcPr>
            <w:tcW w:w="885" w:type="dxa"/>
            <w:tcBorders>
              <w:top w:val="single" w:sz="8" w:space="0" w:color="000000"/>
              <w:left w:val="single" w:sz="8" w:space="0" w:color="000000"/>
              <w:bottom w:val="single" w:sz="8" w:space="0" w:color="000000"/>
              <w:right w:val="single" w:sz="8" w:space="0" w:color="000000"/>
            </w:tcBorders>
            <w:hideMark/>
          </w:tcPr>
          <w:p w14:paraId="75A6CB7B" w14:textId="77777777" w:rsidR="005F4DE9" w:rsidRDefault="005F4DE9">
            <w:pPr>
              <w:jc w:val="center"/>
              <w:rPr>
                <w:sz w:val="16"/>
              </w:rPr>
            </w:pPr>
            <w:r>
              <w:rPr>
                <w:sz w:val="16"/>
              </w:rPr>
              <w:lastRenderedPageBreak/>
              <w:t xml:space="preserve">Two separate panels with added electro-magnetic spatial </w:t>
            </w:r>
            <w:r>
              <w:rPr>
                <w:sz w:val="16"/>
              </w:rPr>
              <w:lastRenderedPageBreak/>
              <w:t>duplexer for additional cancellation</w:t>
            </w:r>
          </w:p>
        </w:tc>
        <w:tc>
          <w:tcPr>
            <w:tcW w:w="2252" w:type="dxa"/>
            <w:gridSpan w:val="3"/>
            <w:tcBorders>
              <w:top w:val="single" w:sz="8" w:space="0" w:color="000000"/>
              <w:left w:val="single" w:sz="8" w:space="0" w:color="000000"/>
              <w:bottom w:val="single" w:sz="8" w:space="0" w:color="000000"/>
              <w:right w:val="single" w:sz="8" w:space="0" w:color="000000"/>
            </w:tcBorders>
            <w:hideMark/>
          </w:tcPr>
          <w:p w14:paraId="1AD91EFA" w14:textId="77777777" w:rsidR="005F4DE9" w:rsidRDefault="005F4DE9">
            <w:pPr>
              <w:jc w:val="center"/>
              <w:rPr>
                <w:sz w:val="16"/>
              </w:rPr>
            </w:pPr>
            <w:r>
              <w:rPr>
                <w:sz w:val="16"/>
              </w:rPr>
              <w:lastRenderedPageBreak/>
              <w:t>A combination of spatial isolation, chokes, absorption, mushroom EBG.</w:t>
            </w:r>
          </w:p>
        </w:tc>
        <w:tc>
          <w:tcPr>
            <w:tcW w:w="869" w:type="dxa"/>
            <w:tcBorders>
              <w:top w:val="single" w:sz="8" w:space="0" w:color="000000"/>
              <w:left w:val="single" w:sz="8" w:space="0" w:color="000000"/>
              <w:bottom w:val="single" w:sz="8" w:space="0" w:color="000000"/>
              <w:right w:val="single" w:sz="8" w:space="0" w:color="000000"/>
            </w:tcBorders>
            <w:hideMark/>
          </w:tcPr>
          <w:p w14:paraId="168628E0" w14:textId="77777777" w:rsidR="005F4DE9" w:rsidRDefault="005F4DE9">
            <w:pPr>
              <w:jc w:val="center"/>
              <w:rPr>
                <w:sz w:val="16"/>
              </w:rPr>
            </w:pPr>
            <w:r>
              <w:rPr>
                <w:sz w:val="16"/>
              </w:rPr>
              <w:t>Separate TX and RX panels with absorptive RF barriers, physical walls and chokes</w:t>
            </w:r>
          </w:p>
        </w:tc>
      </w:tr>
      <w:tr w:rsidR="005F4DE9" w14:paraId="2FEE2330"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0B20AE"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F1AF98" w14:textId="77777777" w:rsidR="005F4DE9" w:rsidRDefault="005F4DE9">
            <w:pPr>
              <w:rPr>
                <w:sz w:val="16"/>
              </w:rPr>
            </w:pPr>
            <w:r>
              <w:rPr>
                <w:sz w:val="16"/>
              </w:rPr>
              <w:t>TX Beam nulling /isolation in TX sub-band</w:t>
            </w:r>
          </w:p>
          <w:p w14:paraId="41EA21C7" w14:textId="77777777" w:rsidR="005F4DE9" w:rsidRDefault="005F4DE9">
            <w:pPr>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E1E94AD" w14:textId="77777777" w:rsidR="005F4DE9" w:rsidRDefault="005F4DE9">
            <w:pPr>
              <w:jc w:val="center"/>
              <w:rPr>
                <w:sz w:val="16"/>
              </w:rPr>
            </w:pPr>
            <w:r>
              <w:rPr>
                <w:sz w:val="16"/>
              </w:rPr>
              <w:t>10 dB</w:t>
            </w:r>
          </w:p>
        </w:tc>
        <w:tc>
          <w:tcPr>
            <w:tcW w:w="848" w:type="dxa"/>
            <w:tcBorders>
              <w:top w:val="single" w:sz="8" w:space="0" w:color="000000"/>
              <w:left w:val="single" w:sz="8" w:space="0" w:color="000000"/>
              <w:bottom w:val="single" w:sz="8" w:space="0" w:color="000000"/>
              <w:right w:val="single" w:sz="8" w:space="0" w:color="000000"/>
            </w:tcBorders>
            <w:vAlign w:val="center"/>
            <w:hideMark/>
          </w:tcPr>
          <w:p w14:paraId="063A9255" w14:textId="77777777" w:rsidR="005F4DE9" w:rsidRDefault="005F4DE9">
            <w:pPr>
              <w:jc w:val="center"/>
              <w:rPr>
                <w:sz w:val="16"/>
              </w:rPr>
            </w:pPr>
            <w:r>
              <w:rPr>
                <w:sz w:val="16"/>
              </w:rPr>
              <w:t xml:space="preserve">10 </w:t>
            </w:r>
            <w:proofErr w:type="spellStart"/>
            <w:r>
              <w:rPr>
                <w:sz w:val="16"/>
              </w:rPr>
              <w:t>dBc</w:t>
            </w:r>
            <w:proofErr w:type="spellEnd"/>
          </w:p>
        </w:tc>
        <w:tc>
          <w:tcPr>
            <w:tcW w:w="885" w:type="dxa"/>
            <w:tcBorders>
              <w:top w:val="single" w:sz="8" w:space="0" w:color="000000"/>
              <w:left w:val="single" w:sz="8" w:space="0" w:color="000000"/>
              <w:bottom w:val="single" w:sz="8" w:space="0" w:color="000000"/>
              <w:right w:val="single" w:sz="8" w:space="0" w:color="000000"/>
            </w:tcBorders>
            <w:vAlign w:val="center"/>
            <w:hideMark/>
          </w:tcPr>
          <w:p w14:paraId="100C866C" w14:textId="77777777" w:rsidR="005F4DE9" w:rsidRDefault="005F4DE9">
            <w:pPr>
              <w:jc w:val="center"/>
              <w:rPr>
                <w:sz w:val="16"/>
              </w:rPr>
            </w:pPr>
            <w:r>
              <w:rPr>
                <w:sz w:val="16"/>
              </w:rPr>
              <w:t xml:space="preserve">5-10 </w:t>
            </w:r>
            <w:proofErr w:type="spellStart"/>
            <w:r>
              <w:rPr>
                <w:sz w:val="16"/>
              </w:rPr>
              <w:t>dBc</w:t>
            </w:r>
            <w:proofErr w:type="spellEnd"/>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4B8D91E9" w14:textId="77777777" w:rsidR="005F4DE9" w:rsidRDefault="005F4DE9">
            <w:pPr>
              <w:jc w:val="center"/>
              <w:rPr>
                <w:sz w:val="16"/>
              </w:rPr>
            </w:pPr>
            <w:r>
              <w:rPr>
                <w:sz w:val="16"/>
              </w:rPr>
              <w:t xml:space="preserve">10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112365B9" w14:textId="77777777" w:rsidR="005F4DE9" w:rsidRDefault="005F4DE9">
            <w:pPr>
              <w:jc w:val="center"/>
              <w:rPr>
                <w:sz w:val="16"/>
              </w:rPr>
            </w:pPr>
            <w:r>
              <w:rPr>
                <w:sz w:val="16"/>
              </w:rPr>
              <w:t xml:space="preserve">10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16022807" w14:textId="77777777" w:rsidR="005F4DE9" w:rsidRDefault="005F4DE9">
            <w:pPr>
              <w:jc w:val="center"/>
              <w:rPr>
                <w:sz w:val="16"/>
              </w:rPr>
            </w:pPr>
            <w:r>
              <w:rPr>
                <w:sz w:val="16"/>
              </w:rPr>
              <w:t xml:space="preserve">10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6BC64266" w14:textId="77777777" w:rsidR="005F4DE9" w:rsidRDefault="005F4DE9">
            <w:pPr>
              <w:jc w:val="center"/>
              <w:rPr>
                <w:sz w:val="16"/>
              </w:rPr>
            </w:pPr>
            <w:r>
              <w:rPr>
                <w:sz w:val="16"/>
              </w:rPr>
              <w:t xml:space="preserve">10 </w:t>
            </w:r>
            <w:proofErr w:type="spellStart"/>
            <w:r>
              <w:rPr>
                <w:sz w:val="16"/>
              </w:rPr>
              <w:t>dBc</w:t>
            </w:r>
            <w:proofErr w:type="spellEnd"/>
          </w:p>
        </w:tc>
      </w:tr>
      <w:tr w:rsidR="005F4DE9" w14:paraId="617C5BE9"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C8C413"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16EC5C" w14:textId="77777777" w:rsidR="005F4DE9" w:rsidRDefault="005F4DE9">
            <w:pPr>
              <w:rPr>
                <w:sz w:val="16"/>
              </w:rPr>
            </w:pPr>
            <w:r>
              <w:rPr>
                <w:sz w:val="16"/>
              </w:rPr>
              <w:t>DL EIRP impact due to beam nulling in TX sub-band</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C766EFF" w14:textId="77777777" w:rsidR="005F4DE9" w:rsidRDefault="005F4DE9">
            <w:pPr>
              <w:jc w:val="center"/>
              <w:rPr>
                <w:sz w:val="16"/>
              </w:rPr>
            </w:pPr>
            <w:r>
              <w:rPr>
                <w:sz w:val="16"/>
                <w:szCs w:val="16"/>
              </w:rPr>
              <w:t>Limited, ~0dB</w:t>
            </w:r>
          </w:p>
        </w:tc>
        <w:tc>
          <w:tcPr>
            <w:tcW w:w="848" w:type="dxa"/>
            <w:tcBorders>
              <w:top w:val="single" w:sz="8" w:space="0" w:color="000000"/>
              <w:left w:val="single" w:sz="8" w:space="0" w:color="000000"/>
              <w:bottom w:val="single" w:sz="8" w:space="0" w:color="000000"/>
              <w:right w:val="single" w:sz="8" w:space="0" w:color="000000"/>
            </w:tcBorders>
            <w:hideMark/>
          </w:tcPr>
          <w:p w14:paraId="468D03EE" w14:textId="77777777" w:rsidR="005F4DE9" w:rsidRDefault="005F4DE9">
            <w:pPr>
              <w:spacing w:after="0"/>
              <w:jc w:val="center"/>
              <w:rPr>
                <w:sz w:val="16"/>
                <w:szCs w:val="16"/>
              </w:rPr>
            </w:pPr>
            <w:r>
              <w:rPr>
                <w:sz w:val="16"/>
                <w:szCs w:val="16"/>
              </w:rPr>
              <w:t>Less than 0.5 dB loss</w:t>
            </w:r>
          </w:p>
        </w:tc>
        <w:tc>
          <w:tcPr>
            <w:tcW w:w="885" w:type="dxa"/>
            <w:tcBorders>
              <w:top w:val="single" w:sz="8" w:space="0" w:color="000000"/>
              <w:left w:val="single" w:sz="8" w:space="0" w:color="000000"/>
              <w:bottom w:val="single" w:sz="8" w:space="0" w:color="000000"/>
              <w:right w:val="single" w:sz="8" w:space="0" w:color="000000"/>
            </w:tcBorders>
          </w:tcPr>
          <w:p w14:paraId="2ADC8C64" w14:textId="77777777" w:rsidR="005F4DE9" w:rsidRDefault="005F4DE9">
            <w:pPr>
              <w:jc w:val="center"/>
              <w:rPr>
                <w:sz w:val="16"/>
                <w:szCs w:val="16"/>
              </w:rPr>
            </w:pPr>
          </w:p>
        </w:tc>
        <w:tc>
          <w:tcPr>
            <w:tcW w:w="770" w:type="dxa"/>
            <w:tcBorders>
              <w:top w:val="single" w:sz="8" w:space="0" w:color="000000"/>
              <w:left w:val="single" w:sz="8" w:space="0" w:color="000000"/>
              <w:bottom w:val="single" w:sz="8" w:space="0" w:color="000000"/>
              <w:right w:val="single" w:sz="8" w:space="0" w:color="000000"/>
            </w:tcBorders>
            <w:hideMark/>
          </w:tcPr>
          <w:p w14:paraId="6A02A461" w14:textId="77777777" w:rsidR="005F4DE9" w:rsidRDefault="005F4DE9">
            <w:pPr>
              <w:jc w:val="center"/>
              <w:rPr>
                <w:sz w:val="16"/>
                <w:szCs w:val="16"/>
              </w:rPr>
            </w:pPr>
            <w:r>
              <w:rPr>
                <w:sz w:val="16"/>
              </w:rPr>
              <w:t>Up to 5dB EIRP loss, depending on beam direction</w:t>
            </w:r>
          </w:p>
        </w:tc>
        <w:tc>
          <w:tcPr>
            <w:tcW w:w="741" w:type="dxa"/>
            <w:tcBorders>
              <w:top w:val="single" w:sz="8" w:space="0" w:color="000000"/>
              <w:left w:val="single" w:sz="8" w:space="0" w:color="000000"/>
              <w:bottom w:val="single" w:sz="8" w:space="0" w:color="000000"/>
              <w:right w:val="single" w:sz="8" w:space="0" w:color="000000"/>
            </w:tcBorders>
          </w:tcPr>
          <w:p w14:paraId="02690518" w14:textId="77777777" w:rsidR="005F4DE9" w:rsidRDefault="005F4DE9">
            <w:pPr>
              <w:jc w:val="center"/>
              <w:rPr>
                <w:sz w:val="16"/>
                <w:szCs w:val="16"/>
              </w:rPr>
            </w:pPr>
          </w:p>
        </w:tc>
        <w:tc>
          <w:tcPr>
            <w:tcW w:w="741" w:type="dxa"/>
            <w:tcBorders>
              <w:top w:val="single" w:sz="8" w:space="0" w:color="000000"/>
              <w:left w:val="single" w:sz="8" w:space="0" w:color="000000"/>
              <w:bottom w:val="single" w:sz="8" w:space="0" w:color="000000"/>
              <w:right w:val="single" w:sz="8" w:space="0" w:color="000000"/>
            </w:tcBorders>
          </w:tcPr>
          <w:p w14:paraId="11F513C2" w14:textId="77777777" w:rsidR="005F4DE9" w:rsidRDefault="005F4DE9">
            <w:pPr>
              <w:jc w:val="center"/>
              <w:rPr>
                <w:sz w:val="16"/>
                <w:szCs w:val="16"/>
              </w:rPr>
            </w:pPr>
          </w:p>
        </w:tc>
        <w:tc>
          <w:tcPr>
            <w:tcW w:w="869" w:type="dxa"/>
            <w:tcBorders>
              <w:top w:val="single" w:sz="8" w:space="0" w:color="000000"/>
              <w:left w:val="single" w:sz="8" w:space="0" w:color="000000"/>
              <w:bottom w:val="single" w:sz="8" w:space="0" w:color="000000"/>
              <w:right w:val="single" w:sz="8" w:space="0" w:color="000000"/>
            </w:tcBorders>
            <w:hideMark/>
          </w:tcPr>
          <w:p w14:paraId="0203A923" w14:textId="77777777" w:rsidR="005F4DE9" w:rsidRDefault="005F4DE9">
            <w:pPr>
              <w:jc w:val="center"/>
              <w:rPr>
                <w:sz w:val="16"/>
                <w:szCs w:val="16"/>
              </w:rPr>
            </w:pPr>
            <w:r>
              <w:rPr>
                <w:sz w:val="16"/>
                <w:szCs w:val="16"/>
              </w:rPr>
              <w:t>&lt; 0.5 dB</w:t>
            </w:r>
          </w:p>
        </w:tc>
      </w:tr>
      <w:tr w:rsidR="005F4DE9" w14:paraId="44B7DFD7"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DEDC53"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2B75576" w14:textId="77777777" w:rsidR="005F4DE9" w:rsidRDefault="005F4DE9">
            <w:pPr>
              <w:rPr>
                <w:strike/>
                <w:sz w:val="16"/>
                <w:szCs w:val="22"/>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E566CB4" w14:textId="77777777" w:rsidR="005F4DE9" w:rsidRDefault="005F4DE9">
            <w:pPr>
              <w:jc w:val="center"/>
              <w:rPr>
                <w:sz w:val="16"/>
              </w:rPr>
            </w:pPr>
            <w:r>
              <w:rPr>
                <w:sz w:val="16"/>
              </w:rPr>
              <w:t>-95 dBm</w:t>
            </w:r>
          </w:p>
          <w:p w14:paraId="34951141" w14:textId="77777777" w:rsidR="005F4DE9" w:rsidRDefault="005F4DE9">
            <w:pPr>
              <w:jc w:val="center"/>
              <w:rPr>
                <w:strike/>
                <w:sz w:val="16"/>
              </w:rPr>
            </w:pP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②</w:t>
            </w:r>
            <w:r>
              <w:rPr>
                <w:sz w:val="16"/>
                <w:szCs w:val="16"/>
              </w:rPr>
              <w:t>-</w:t>
            </w:r>
            <w:r>
              <w:rPr>
                <w:rFonts w:ascii="Cambria Math" w:hAnsi="Cambria Math" w:cs="Cambria Math"/>
                <w:sz w:val="16"/>
                <w:szCs w:val="16"/>
              </w:rPr>
              <w:t>③</w:t>
            </w:r>
            <w:r>
              <w:rPr>
                <w:sz w:val="16"/>
                <w:szCs w:val="16"/>
              </w:rPr>
              <w:t>-</w:t>
            </w:r>
            <w:r>
              <w:rPr>
                <w:rFonts w:ascii="Cambria Math" w:hAnsi="Cambria Math" w:cs="Cambria Math"/>
                <w:sz w:val="16"/>
              </w:rPr>
              <w:t>⑨</w:t>
            </w:r>
            <w:r>
              <w:rPr>
                <w:sz w:val="16"/>
                <w:szCs w:val="16"/>
              </w:rPr>
              <w:t xml:space="preserve"> dBm</w:t>
            </w:r>
          </w:p>
        </w:tc>
        <w:tc>
          <w:tcPr>
            <w:tcW w:w="848" w:type="dxa"/>
            <w:tcBorders>
              <w:top w:val="single" w:sz="8" w:space="0" w:color="000000"/>
              <w:left w:val="single" w:sz="8" w:space="0" w:color="000000"/>
              <w:bottom w:val="single" w:sz="8" w:space="0" w:color="000000"/>
              <w:right w:val="single" w:sz="8" w:space="0" w:color="000000"/>
            </w:tcBorders>
            <w:hideMark/>
          </w:tcPr>
          <w:p w14:paraId="55C3B89D" w14:textId="77777777" w:rsidR="005F4DE9" w:rsidRDefault="005F4DE9">
            <w:pPr>
              <w:jc w:val="center"/>
              <w:rPr>
                <w:sz w:val="16"/>
              </w:rPr>
            </w:pPr>
            <w:r>
              <w:rPr>
                <w:sz w:val="16"/>
              </w:rPr>
              <w:t>-94~-104 dBm</w:t>
            </w:r>
          </w:p>
        </w:tc>
        <w:tc>
          <w:tcPr>
            <w:tcW w:w="885" w:type="dxa"/>
            <w:tcBorders>
              <w:top w:val="single" w:sz="8" w:space="0" w:color="000000"/>
              <w:left w:val="single" w:sz="8" w:space="0" w:color="000000"/>
              <w:bottom w:val="single" w:sz="8" w:space="0" w:color="000000"/>
              <w:right w:val="single" w:sz="8" w:space="0" w:color="000000"/>
            </w:tcBorders>
          </w:tcPr>
          <w:p w14:paraId="508E3C3F" w14:textId="77777777" w:rsidR="005F4DE9" w:rsidRDefault="005F4DE9">
            <w:pPr>
              <w:spacing w:after="0"/>
              <w:jc w:val="center"/>
            </w:pPr>
            <w:r>
              <w:t>-88 dBm</w:t>
            </w:r>
          </w:p>
          <w:p w14:paraId="7BAA1539"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46FD31D4" w14:textId="77777777" w:rsidR="005F4DE9" w:rsidRDefault="005F4DE9">
            <w:pPr>
              <w:jc w:val="center"/>
              <w:rPr>
                <w:sz w:val="16"/>
              </w:rPr>
            </w:pPr>
            <w:r>
              <w:rPr>
                <w:sz w:val="16"/>
              </w:rPr>
              <w:t>-78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A6D713F" w14:textId="77777777" w:rsidR="005F4DE9" w:rsidRDefault="005F4DE9">
            <w:pPr>
              <w:jc w:val="center"/>
              <w:rPr>
                <w:sz w:val="16"/>
              </w:rPr>
            </w:pPr>
            <w:r>
              <w:rPr>
                <w:sz w:val="16"/>
              </w:rPr>
              <w:t>-83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539E78EB" w14:textId="77777777" w:rsidR="005F4DE9" w:rsidRDefault="005F4DE9">
            <w:pPr>
              <w:jc w:val="center"/>
              <w:rPr>
                <w:sz w:val="16"/>
              </w:rPr>
            </w:pPr>
            <w:r>
              <w:rPr>
                <w:sz w:val="16"/>
              </w:rPr>
              <w:t>-88 dBm</w:t>
            </w:r>
          </w:p>
        </w:tc>
        <w:tc>
          <w:tcPr>
            <w:tcW w:w="869" w:type="dxa"/>
            <w:tcBorders>
              <w:top w:val="single" w:sz="8" w:space="0" w:color="000000"/>
              <w:left w:val="single" w:sz="8" w:space="0" w:color="000000"/>
              <w:bottom w:val="single" w:sz="8" w:space="0" w:color="000000"/>
              <w:right w:val="single" w:sz="8" w:space="0" w:color="000000"/>
            </w:tcBorders>
            <w:hideMark/>
          </w:tcPr>
          <w:p w14:paraId="0191B31B" w14:textId="77777777" w:rsidR="005F4DE9" w:rsidRDefault="005F4DE9">
            <w:pPr>
              <w:jc w:val="center"/>
              <w:rPr>
                <w:sz w:val="16"/>
              </w:rPr>
            </w:pPr>
            <w:r>
              <w:rPr>
                <w:sz w:val="16"/>
              </w:rPr>
              <w:t xml:space="preserve">-87 dBm </w:t>
            </w:r>
          </w:p>
          <w:p w14:paraId="4D90BD38" w14:textId="77777777" w:rsidR="005F4DE9" w:rsidRDefault="005F4DE9">
            <w:pPr>
              <w:jc w:val="center"/>
              <w:rPr>
                <w:sz w:val="16"/>
              </w:rPr>
            </w:pP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②</w:t>
            </w:r>
            <w:r>
              <w:rPr>
                <w:sz w:val="16"/>
                <w:szCs w:val="16"/>
              </w:rPr>
              <w:t>-</w:t>
            </w:r>
            <w:r>
              <w:rPr>
                <w:rFonts w:ascii="Cambria Math" w:hAnsi="Cambria Math" w:cs="Cambria Math"/>
                <w:sz w:val="16"/>
                <w:szCs w:val="16"/>
              </w:rPr>
              <w:t>③</w:t>
            </w:r>
            <w:r>
              <w:rPr>
                <w:sz w:val="16"/>
                <w:szCs w:val="16"/>
              </w:rPr>
              <w:t>-</w:t>
            </w:r>
            <w:r>
              <w:rPr>
                <w:rStyle w:val="normaltextrun"/>
                <w:rFonts w:ascii="Cambria Math" w:hAnsi="Cambria Math"/>
                <w:color w:val="000000"/>
                <w:sz w:val="16"/>
                <w:szCs w:val="16"/>
                <w:shd w:val="clear" w:color="auto" w:fill="FFFFFF"/>
              </w:rPr>
              <w:t>④</w:t>
            </w:r>
            <w:r>
              <w:rPr>
                <w:rStyle w:val="normaltextrun"/>
                <w:color w:val="000000"/>
                <w:sz w:val="16"/>
                <w:szCs w:val="16"/>
                <w:shd w:val="clear" w:color="auto" w:fill="FFFFFF"/>
              </w:rPr>
              <w:t>-</w:t>
            </w:r>
            <w:r>
              <w:rPr>
                <w:rFonts w:ascii="Cambria Math" w:hAnsi="Cambria Math" w:cs="Cambria Math"/>
                <w:sz w:val="16"/>
              </w:rPr>
              <w:t>10*log</w:t>
            </w:r>
            <w:r>
              <w:rPr>
                <w:rFonts w:ascii="Cambria Math" w:hAnsi="Cambria Math" w:cs="Cambria Math"/>
                <w:sz w:val="16"/>
                <w:vertAlign w:val="subscript"/>
              </w:rPr>
              <w:t>10</w:t>
            </w:r>
            <w:r>
              <w:rPr>
                <w:rFonts w:ascii="Cambria Math" w:hAnsi="Cambria Math" w:cs="Cambria Math"/>
                <w:sz w:val="16"/>
              </w:rPr>
              <w:t>(160/40)</w:t>
            </w:r>
            <w:r>
              <w:rPr>
                <w:sz w:val="16"/>
                <w:szCs w:val="16"/>
              </w:rPr>
              <w:t xml:space="preserve"> dBm</w:t>
            </w:r>
          </w:p>
        </w:tc>
      </w:tr>
      <w:tr w:rsidR="005F4DE9" w14:paraId="6F515AFD"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131FE2" w14:textId="77777777" w:rsidR="005F4DE9" w:rsidRDefault="005F4DE9">
            <w:pPr>
              <w:spacing w:after="0"/>
              <w:rPr>
                <w:sz w:val="16"/>
                <w:szCs w:val="22"/>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1BB06B4" w14:textId="77777777" w:rsidR="005F4DE9" w:rsidRDefault="005F4DE9">
            <w:pPr>
              <w:rPr>
                <w:sz w:val="16"/>
              </w:rPr>
            </w:pPr>
            <w:r>
              <w:rPr>
                <w:sz w:val="16"/>
              </w:rPr>
              <w:t>RF IC and other tech. (before LNA)</w:t>
            </w: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FD0CEB" w14:textId="77777777" w:rsidR="005F4DE9" w:rsidRDefault="005F4DE9">
            <w:pPr>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CE571EF" w14:textId="77777777" w:rsidR="005F4DE9" w:rsidRDefault="005F4DE9">
            <w:pPr>
              <w:jc w:val="center"/>
              <w:rPr>
                <w:sz w:val="16"/>
              </w:rPr>
            </w:pPr>
            <w:r>
              <w:rPr>
                <w:sz w:val="16"/>
              </w:rPr>
              <w:t xml:space="preserve">0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59509A24" w14:textId="77777777" w:rsidR="005F4DE9" w:rsidRDefault="005F4DE9">
            <w:pPr>
              <w:jc w:val="center"/>
              <w:rPr>
                <w:sz w:val="16"/>
              </w:rPr>
            </w:pPr>
            <w:r>
              <w:rPr>
                <w:sz w:val="16"/>
              </w:rPr>
              <w:t> N/A</w:t>
            </w:r>
          </w:p>
        </w:tc>
        <w:tc>
          <w:tcPr>
            <w:tcW w:w="885" w:type="dxa"/>
            <w:tcBorders>
              <w:top w:val="single" w:sz="8" w:space="0" w:color="000000"/>
              <w:left w:val="single" w:sz="8" w:space="0" w:color="000000"/>
              <w:bottom w:val="single" w:sz="8" w:space="0" w:color="000000"/>
              <w:right w:val="single" w:sz="8" w:space="0" w:color="000000"/>
            </w:tcBorders>
          </w:tcPr>
          <w:p w14:paraId="04363963"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2F444A6E" w14:textId="77777777" w:rsidR="005F4DE9" w:rsidRDefault="005F4DE9">
            <w:pPr>
              <w:jc w:val="center"/>
              <w:rPr>
                <w:sz w:val="16"/>
              </w:rPr>
            </w:pPr>
            <w:r>
              <w:rPr>
                <w:sz w:val="16"/>
              </w:rPr>
              <w:t xml:space="preserve">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69E83207" w14:textId="77777777" w:rsidR="005F4DE9" w:rsidRDefault="005F4DE9">
            <w:pPr>
              <w:jc w:val="center"/>
              <w:rPr>
                <w:sz w:val="16"/>
              </w:rPr>
            </w:pPr>
            <w:r>
              <w:rPr>
                <w:sz w:val="16"/>
              </w:rPr>
              <w:t xml:space="preserve">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0BD42F1B" w14:textId="77777777" w:rsidR="005F4DE9" w:rsidRDefault="005F4DE9">
            <w:pPr>
              <w:jc w:val="center"/>
              <w:rPr>
                <w:sz w:val="16"/>
              </w:rPr>
            </w:pPr>
            <w:r>
              <w:rPr>
                <w:sz w:val="16"/>
              </w:rPr>
              <w:t xml:space="preserve">0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661FDC3F" w14:textId="77777777" w:rsidR="005F4DE9" w:rsidRDefault="005F4DE9">
            <w:pPr>
              <w:jc w:val="center"/>
              <w:rPr>
                <w:sz w:val="16"/>
              </w:rPr>
            </w:pPr>
            <w:r>
              <w:rPr>
                <w:sz w:val="16"/>
              </w:rPr>
              <w:t>Not applicable</w:t>
            </w:r>
          </w:p>
        </w:tc>
      </w:tr>
      <w:tr w:rsidR="005F4DE9" w14:paraId="1466E13A"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1C90A7"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E60A25" w14:textId="77777777" w:rsidR="005F4DE9" w:rsidRDefault="005F4DE9">
            <w:pPr>
              <w:spacing w:after="0"/>
              <w:rPr>
                <w:sz w:val="16"/>
                <w:szCs w:val="22"/>
              </w:rPr>
            </w:pP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1FFF1E" w14:textId="77777777" w:rsidR="005F4DE9" w:rsidRDefault="005F4DE9">
            <w:pPr>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78AD4ED" w14:textId="77777777" w:rsidR="005F4DE9" w:rsidRDefault="005F4DE9">
            <w:pPr>
              <w:jc w:val="center"/>
              <w:rPr>
                <w:sz w:val="16"/>
              </w:rPr>
            </w:pPr>
            <w:r>
              <w:rPr>
                <w:sz w:val="16"/>
              </w:rPr>
              <w:t xml:space="preserve">0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64175652" w14:textId="77777777" w:rsidR="005F4DE9" w:rsidRDefault="005F4DE9">
            <w:pPr>
              <w:jc w:val="center"/>
              <w:rPr>
                <w:sz w:val="16"/>
              </w:rPr>
            </w:pPr>
            <w:r>
              <w:rPr>
                <w:sz w:val="16"/>
              </w:rPr>
              <w:t> N/A</w:t>
            </w:r>
          </w:p>
        </w:tc>
        <w:tc>
          <w:tcPr>
            <w:tcW w:w="885" w:type="dxa"/>
            <w:tcBorders>
              <w:top w:val="single" w:sz="8" w:space="0" w:color="000000"/>
              <w:left w:val="single" w:sz="8" w:space="0" w:color="000000"/>
              <w:bottom w:val="single" w:sz="8" w:space="0" w:color="000000"/>
              <w:right w:val="single" w:sz="8" w:space="0" w:color="000000"/>
            </w:tcBorders>
          </w:tcPr>
          <w:p w14:paraId="6E5779E7"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2CEC8543" w14:textId="77777777" w:rsidR="005F4DE9" w:rsidRDefault="005F4DE9">
            <w:pPr>
              <w:jc w:val="center"/>
              <w:rPr>
                <w:sz w:val="16"/>
              </w:rPr>
            </w:pPr>
            <w:r>
              <w:rPr>
                <w:sz w:val="16"/>
              </w:rPr>
              <w:t xml:space="preserve">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08C11603" w14:textId="77777777" w:rsidR="005F4DE9" w:rsidRDefault="005F4DE9">
            <w:pPr>
              <w:jc w:val="center"/>
              <w:rPr>
                <w:sz w:val="16"/>
              </w:rPr>
            </w:pPr>
            <w:r>
              <w:rPr>
                <w:sz w:val="16"/>
              </w:rPr>
              <w:t xml:space="preserve">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2762D2E" w14:textId="77777777" w:rsidR="005F4DE9" w:rsidRDefault="005F4DE9">
            <w:pPr>
              <w:jc w:val="center"/>
              <w:rPr>
                <w:sz w:val="16"/>
              </w:rPr>
            </w:pPr>
            <w:r>
              <w:rPr>
                <w:sz w:val="16"/>
              </w:rPr>
              <w:t xml:space="preserve">0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3AB0317A" w14:textId="77777777" w:rsidR="005F4DE9" w:rsidRDefault="005F4DE9">
            <w:pPr>
              <w:jc w:val="center"/>
              <w:rPr>
                <w:sz w:val="16"/>
              </w:rPr>
            </w:pPr>
            <w:r>
              <w:rPr>
                <w:sz w:val="16"/>
              </w:rPr>
              <w:t>Not applicable</w:t>
            </w:r>
          </w:p>
        </w:tc>
      </w:tr>
      <w:tr w:rsidR="005F4DE9" w14:paraId="53150E00"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B219F"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A5A966" w14:textId="77777777" w:rsidR="005F4DE9" w:rsidRDefault="005F4DE9">
            <w:pPr>
              <w:spacing w:after="0"/>
              <w:rPr>
                <w:sz w:val="16"/>
                <w:szCs w:val="22"/>
              </w:rPr>
            </w:pP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C60A9B0" w14:textId="77777777" w:rsidR="005F4DE9" w:rsidRDefault="005F4DE9">
            <w:pPr>
              <w:rPr>
                <w:sz w:val="16"/>
              </w:rPr>
            </w:pPr>
            <w:r>
              <w:rPr>
                <w:sz w:val="16"/>
              </w:rPr>
              <w:t>RF IC techniques and other tech.</w:t>
            </w:r>
            <w:r>
              <w:rPr>
                <w:sz w:val="16"/>
              </w:rPr>
              <w:br/>
              <w:t>(before LNA)</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5A93B0" w14:textId="77777777" w:rsidR="005F4DE9" w:rsidRDefault="005F4DE9">
            <w:pPr>
              <w:jc w:val="center"/>
              <w:rPr>
                <w:sz w:val="16"/>
              </w:rPr>
            </w:pPr>
            <w:r>
              <w:rPr>
                <w:sz w:val="16"/>
              </w:rPr>
              <w:t>Not applicable</w:t>
            </w:r>
          </w:p>
        </w:tc>
        <w:tc>
          <w:tcPr>
            <w:tcW w:w="848" w:type="dxa"/>
            <w:tcBorders>
              <w:top w:val="single" w:sz="8" w:space="0" w:color="000000"/>
              <w:left w:val="single" w:sz="8" w:space="0" w:color="000000"/>
              <w:bottom w:val="single" w:sz="8" w:space="0" w:color="000000"/>
              <w:right w:val="single" w:sz="8" w:space="0" w:color="000000"/>
            </w:tcBorders>
            <w:hideMark/>
          </w:tcPr>
          <w:p w14:paraId="34E09D1B" w14:textId="77777777" w:rsidR="005F4DE9" w:rsidRDefault="005F4DE9">
            <w:pPr>
              <w:jc w:val="center"/>
              <w:rPr>
                <w:sz w:val="16"/>
              </w:rPr>
            </w:pPr>
            <w:r>
              <w:rPr>
                <w:sz w:val="16"/>
              </w:rPr>
              <w:t> N/A</w:t>
            </w:r>
          </w:p>
        </w:tc>
        <w:tc>
          <w:tcPr>
            <w:tcW w:w="885" w:type="dxa"/>
            <w:tcBorders>
              <w:top w:val="single" w:sz="8" w:space="0" w:color="000000"/>
              <w:left w:val="single" w:sz="8" w:space="0" w:color="000000"/>
              <w:bottom w:val="single" w:sz="8" w:space="0" w:color="000000"/>
              <w:right w:val="single" w:sz="8" w:space="0" w:color="000000"/>
            </w:tcBorders>
          </w:tcPr>
          <w:p w14:paraId="27F7EA4E"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tcPr>
          <w:p w14:paraId="6CE46F7A"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12957D8E"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0BFE6929" w14:textId="77777777" w:rsidR="005F4DE9" w:rsidRDefault="005F4DE9">
            <w:pPr>
              <w:jc w:val="center"/>
              <w:rPr>
                <w:sz w:val="16"/>
              </w:rPr>
            </w:pPr>
          </w:p>
        </w:tc>
        <w:tc>
          <w:tcPr>
            <w:tcW w:w="869" w:type="dxa"/>
            <w:tcBorders>
              <w:top w:val="single" w:sz="8" w:space="0" w:color="000000"/>
              <w:left w:val="single" w:sz="8" w:space="0" w:color="000000"/>
              <w:bottom w:val="single" w:sz="8" w:space="0" w:color="000000"/>
              <w:right w:val="single" w:sz="8" w:space="0" w:color="000000"/>
            </w:tcBorders>
            <w:hideMark/>
          </w:tcPr>
          <w:p w14:paraId="3A1502B1" w14:textId="77777777" w:rsidR="005F4DE9" w:rsidRDefault="005F4DE9">
            <w:pPr>
              <w:jc w:val="center"/>
              <w:rPr>
                <w:sz w:val="16"/>
              </w:rPr>
            </w:pPr>
            <w:r>
              <w:rPr>
                <w:sz w:val="16"/>
              </w:rPr>
              <w:t>Not applicable</w:t>
            </w:r>
          </w:p>
        </w:tc>
      </w:tr>
      <w:tr w:rsidR="005F4DE9" w14:paraId="01A81129"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C6FDB3"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FFA4DB" w14:textId="77777777" w:rsidR="005F4DE9" w:rsidRDefault="005F4DE9">
            <w:pPr>
              <w:spacing w:after="0"/>
              <w:rPr>
                <w:sz w:val="16"/>
                <w:szCs w:val="22"/>
              </w:rPr>
            </w:pP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641D75" w14:textId="77777777" w:rsidR="005F4DE9" w:rsidRDefault="005F4DE9">
            <w:pPr>
              <w:rPr>
                <w:sz w:val="16"/>
              </w:rPr>
            </w:pPr>
            <w:r>
              <w:rPr>
                <w:sz w:val="16"/>
              </w:rPr>
              <w:t>Impacts to RX sensitivity (due to e.g. insertion losses) due to RF IC or other techniques before LNA</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6CAD84F" w14:textId="77777777" w:rsidR="005F4DE9" w:rsidRDefault="005F4DE9">
            <w:pPr>
              <w:jc w:val="center"/>
              <w:rPr>
                <w:sz w:val="16"/>
              </w:rPr>
            </w:pPr>
            <w:r>
              <w:rPr>
                <w:sz w:val="16"/>
                <w:szCs w:val="16"/>
              </w:rPr>
              <w:t>No impact</w:t>
            </w:r>
          </w:p>
        </w:tc>
        <w:tc>
          <w:tcPr>
            <w:tcW w:w="848" w:type="dxa"/>
            <w:tcBorders>
              <w:top w:val="single" w:sz="8" w:space="0" w:color="000000"/>
              <w:left w:val="single" w:sz="8" w:space="0" w:color="000000"/>
              <w:bottom w:val="single" w:sz="8" w:space="0" w:color="000000"/>
              <w:right w:val="single" w:sz="8" w:space="0" w:color="000000"/>
            </w:tcBorders>
            <w:hideMark/>
          </w:tcPr>
          <w:p w14:paraId="5ED9417D" w14:textId="77777777" w:rsidR="005F4DE9" w:rsidRDefault="005F4DE9">
            <w:pPr>
              <w:jc w:val="center"/>
              <w:rPr>
                <w:sz w:val="16"/>
                <w:szCs w:val="16"/>
              </w:rPr>
            </w:pPr>
            <w:r>
              <w:rPr>
                <w:sz w:val="16"/>
                <w:szCs w:val="16"/>
              </w:rPr>
              <w:t> N/A</w:t>
            </w:r>
          </w:p>
        </w:tc>
        <w:tc>
          <w:tcPr>
            <w:tcW w:w="885" w:type="dxa"/>
            <w:tcBorders>
              <w:top w:val="single" w:sz="8" w:space="0" w:color="000000"/>
              <w:left w:val="single" w:sz="8" w:space="0" w:color="000000"/>
              <w:bottom w:val="single" w:sz="8" w:space="0" w:color="000000"/>
              <w:right w:val="single" w:sz="8" w:space="0" w:color="000000"/>
            </w:tcBorders>
          </w:tcPr>
          <w:p w14:paraId="4FB23CBD" w14:textId="77777777" w:rsidR="005F4DE9" w:rsidRDefault="005F4DE9">
            <w:pPr>
              <w:jc w:val="center"/>
              <w:rPr>
                <w:sz w:val="16"/>
                <w:szCs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03D100D2" w14:textId="77777777" w:rsidR="005F4DE9" w:rsidRDefault="005F4DE9">
            <w:pPr>
              <w:jc w:val="center"/>
              <w:rPr>
                <w:sz w:val="16"/>
                <w:szCs w:val="16"/>
              </w:rPr>
            </w:pPr>
            <w:r>
              <w:rPr>
                <w:sz w:val="16"/>
              </w:rPr>
              <w:t xml:space="preserve">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041929D2" w14:textId="77777777" w:rsidR="005F4DE9" w:rsidRDefault="005F4DE9">
            <w:pPr>
              <w:jc w:val="center"/>
              <w:rPr>
                <w:sz w:val="16"/>
                <w:szCs w:val="16"/>
              </w:rPr>
            </w:pPr>
            <w:r>
              <w:rPr>
                <w:sz w:val="16"/>
              </w:rPr>
              <w:t xml:space="preserve">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5466133D" w14:textId="77777777" w:rsidR="005F4DE9" w:rsidRDefault="005F4DE9">
            <w:pPr>
              <w:jc w:val="center"/>
              <w:rPr>
                <w:sz w:val="16"/>
                <w:szCs w:val="16"/>
              </w:rPr>
            </w:pPr>
            <w:r>
              <w:rPr>
                <w:sz w:val="16"/>
              </w:rPr>
              <w:t xml:space="preserve">0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6AFCDC9B" w14:textId="77777777" w:rsidR="005F4DE9" w:rsidRDefault="005F4DE9">
            <w:pPr>
              <w:jc w:val="center"/>
              <w:rPr>
                <w:sz w:val="16"/>
                <w:szCs w:val="22"/>
              </w:rPr>
            </w:pPr>
            <w:r>
              <w:rPr>
                <w:sz w:val="16"/>
              </w:rPr>
              <w:t>Not applicable</w:t>
            </w:r>
          </w:p>
        </w:tc>
      </w:tr>
      <w:tr w:rsidR="005F4DE9" w14:paraId="4CEF819E"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A70645"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DA85DA2" w14:textId="77777777" w:rsidR="005F4DE9" w:rsidRDefault="005F4DE9">
            <w:pPr>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F1CE9A7" w14:textId="77777777" w:rsidR="005F4DE9" w:rsidRDefault="005F4DE9">
            <w:pPr>
              <w:jc w:val="center"/>
              <w:rPr>
                <w:strike/>
                <w:sz w:val="16"/>
              </w:rPr>
            </w:pPr>
            <w:r>
              <w:rPr>
                <w:sz w:val="16"/>
              </w:rPr>
              <w:t>-67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rPr>
              <w:t>④</w:t>
            </w:r>
            <w:r>
              <w:rPr>
                <w:sz w:val="16"/>
                <w:szCs w:val="16"/>
              </w:rPr>
              <w:t>-</w:t>
            </w:r>
            <w:r>
              <w:rPr>
                <w:rFonts w:ascii="Cambria Math" w:hAnsi="Cambria Math" w:cs="Cambria Math"/>
                <w:sz w:val="16"/>
              </w:rPr>
              <w:t>⑤</w:t>
            </w:r>
            <w:r>
              <w:rPr>
                <w:sz w:val="16"/>
                <w:szCs w:val="16"/>
              </w:rPr>
              <w:t>dBm</w:t>
            </w:r>
          </w:p>
        </w:tc>
        <w:tc>
          <w:tcPr>
            <w:tcW w:w="848" w:type="dxa"/>
            <w:tcBorders>
              <w:top w:val="single" w:sz="8" w:space="0" w:color="000000"/>
              <w:left w:val="single" w:sz="8" w:space="0" w:color="000000"/>
              <w:bottom w:val="single" w:sz="8" w:space="0" w:color="000000"/>
              <w:right w:val="single" w:sz="8" w:space="0" w:color="000000"/>
            </w:tcBorders>
            <w:hideMark/>
          </w:tcPr>
          <w:p w14:paraId="233C8D14" w14:textId="77777777" w:rsidR="005F4DE9" w:rsidRDefault="005F4DE9">
            <w:pPr>
              <w:jc w:val="center"/>
              <w:rPr>
                <w:sz w:val="16"/>
              </w:rPr>
            </w:pPr>
            <w:r>
              <w:rPr>
                <w:sz w:val="16"/>
              </w:rPr>
              <w:t> -60 ~ -70</w:t>
            </w:r>
          </w:p>
        </w:tc>
        <w:tc>
          <w:tcPr>
            <w:tcW w:w="885" w:type="dxa"/>
            <w:tcBorders>
              <w:top w:val="single" w:sz="8" w:space="0" w:color="000000"/>
              <w:left w:val="single" w:sz="8" w:space="0" w:color="000000"/>
              <w:bottom w:val="single" w:sz="8" w:space="0" w:color="000000"/>
              <w:right w:val="single" w:sz="8" w:space="0" w:color="000000"/>
            </w:tcBorders>
          </w:tcPr>
          <w:p w14:paraId="64FCF0D6"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56B020E6" w14:textId="77777777" w:rsidR="005F4DE9" w:rsidRDefault="005F4DE9">
            <w:pPr>
              <w:jc w:val="center"/>
              <w:rPr>
                <w:sz w:val="16"/>
              </w:rPr>
            </w:pPr>
            <w:r>
              <w:rPr>
                <w:sz w:val="16"/>
              </w:rPr>
              <w:t>-50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3DEB0B9E" w14:textId="77777777" w:rsidR="005F4DE9" w:rsidRDefault="005F4DE9">
            <w:pPr>
              <w:jc w:val="center"/>
              <w:rPr>
                <w:sz w:val="16"/>
              </w:rPr>
            </w:pPr>
            <w:r>
              <w:rPr>
                <w:sz w:val="16"/>
              </w:rPr>
              <w:t> -55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D299419" w14:textId="77777777" w:rsidR="005F4DE9" w:rsidRDefault="005F4DE9">
            <w:pPr>
              <w:jc w:val="center"/>
              <w:rPr>
                <w:sz w:val="16"/>
              </w:rPr>
            </w:pPr>
            <w:r>
              <w:rPr>
                <w:sz w:val="16"/>
              </w:rPr>
              <w:t> -60 dBm</w:t>
            </w:r>
          </w:p>
        </w:tc>
        <w:tc>
          <w:tcPr>
            <w:tcW w:w="869" w:type="dxa"/>
            <w:tcBorders>
              <w:top w:val="single" w:sz="8" w:space="0" w:color="000000"/>
              <w:left w:val="single" w:sz="8" w:space="0" w:color="000000"/>
              <w:bottom w:val="single" w:sz="8" w:space="0" w:color="000000"/>
              <w:right w:val="single" w:sz="8" w:space="0" w:color="000000"/>
            </w:tcBorders>
            <w:hideMark/>
          </w:tcPr>
          <w:p w14:paraId="3F236BE8" w14:textId="77777777" w:rsidR="005F4DE9" w:rsidRDefault="005F4DE9">
            <w:pPr>
              <w:jc w:val="center"/>
              <w:rPr>
                <w:sz w:val="16"/>
              </w:rPr>
            </w:pPr>
            <w:r>
              <w:rPr>
                <w:sz w:val="16"/>
              </w:rPr>
              <w:t>-53 dBm</w:t>
            </w:r>
          </w:p>
        </w:tc>
      </w:tr>
      <w:tr w:rsidR="005F4DE9" w14:paraId="46283ED5"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4C582D" w14:textId="77777777" w:rsidR="005F4DE9" w:rsidRDefault="005F4DE9">
            <w:pPr>
              <w:spacing w:after="0"/>
              <w:rPr>
                <w:sz w:val="16"/>
                <w:szCs w:val="22"/>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ADF7EA7" w14:textId="77777777" w:rsidR="005F4DE9" w:rsidRDefault="005F4DE9">
            <w:pPr>
              <w:rPr>
                <w:sz w:val="16"/>
              </w:rPr>
            </w:pPr>
            <w:r>
              <w:rPr>
                <w:sz w:val="16"/>
              </w:rPr>
              <w:t>Blocker Suppression at RX</w:t>
            </w:r>
          </w:p>
          <w:p w14:paraId="4B0AB15F" w14:textId="77777777" w:rsidR="005F4DE9" w:rsidRDefault="005F4DE9">
            <w:pPr>
              <w:rPr>
                <w:sz w:val="16"/>
              </w:rPr>
            </w:pPr>
          </w:p>
          <w:p w14:paraId="74436825" w14:textId="77777777" w:rsidR="005F4DE9" w:rsidRDefault="005F4DE9">
            <w:pPr>
              <w:rPr>
                <w:sz w:val="16"/>
              </w:rPr>
            </w:pPr>
          </w:p>
        </w:tc>
        <w:tc>
          <w:tcPr>
            <w:tcW w:w="1695"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FF3D17" w14:textId="77777777" w:rsidR="005F4DE9" w:rsidRDefault="005F4DE9">
            <w:pPr>
              <w:rPr>
                <w:sz w:val="16"/>
              </w:rPr>
            </w:pPr>
            <w:r>
              <w:rPr>
                <w:sz w:val="16"/>
              </w:rPr>
              <w:t>Frequency isolation capability</w:t>
            </w:r>
          </w:p>
          <w:p w14:paraId="52D779B0" w14:textId="77777777" w:rsidR="005F4DE9" w:rsidRDefault="005F4DE9">
            <w:pPr>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F644914" w14:textId="77777777" w:rsidR="005F4DE9" w:rsidRDefault="005F4DE9">
            <w:pPr>
              <w:jc w:val="center"/>
              <w:rPr>
                <w:sz w:val="16"/>
              </w:rPr>
            </w:pPr>
            <w:r>
              <w:rPr>
                <w:sz w:val="16"/>
              </w:rPr>
              <w:t xml:space="preserve">24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35544C93" w14:textId="77777777" w:rsidR="005F4DE9" w:rsidRDefault="005F4DE9">
            <w:pPr>
              <w:jc w:val="center"/>
              <w:rPr>
                <w:sz w:val="16"/>
              </w:rPr>
            </w:pPr>
            <w:r>
              <w:rPr>
                <w:sz w:val="16"/>
                <w:lang w:eastAsia="zh-CN"/>
              </w:rPr>
              <w:t>N/A</w:t>
            </w:r>
          </w:p>
        </w:tc>
        <w:tc>
          <w:tcPr>
            <w:tcW w:w="885" w:type="dxa"/>
            <w:tcBorders>
              <w:top w:val="single" w:sz="8" w:space="0" w:color="000000"/>
              <w:left w:val="single" w:sz="8" w:space="0" w:color="000000"/>
              <w:bottom w:val="single" w:sz="8" w:space="0" w:color="000000"/>
              <w:right w:val="single" w:sz="8" w:space="0" w:color="000000"/>
            </w:tcBorders>
            <w:hideMark/>
          </w:tcPr>
          <w:p w14:paraId="7E0A61BD" w14:textId="77777777" w:rsidR="005F4DE9" w:rsidRDefault="005F4DE9">
            <w:pPr>
              <w:jc w:val="center"/>
              <w:rPr>
                <w:sz w:val="16"/>
              </w:rPr>
            </w:pPr>
            <w:r>
              <w:rPr>
                <w:sz w:val="16"/>
              </w:rPr>
              <w:t xml:space="preserve">15 </w:t>
            </w:r>
            <w:proofErr w:type="spellStart"/>
            <w:r>
              <w:rPr>
                <w:sz w:val="16"/>
              </w:rPr>
              <w:t>dBc</w:t>
            </w:r>
            <w:proofErr w:type="spellEnd"/>
          </w:p>
        </w:tc>
        <w:tc>
          <w:tcPr>
            <w:tcW w:w="770" w:type="dxa"/>
            <w:tcBorders>
              <w:top w:val="single" w:sz="8" w:space="0" w:color="000000"/>
              <w:left w:val="single" w:sz="8" w:space="0" w:color="000000"/>
              <w:bottom w:val="single" w:sz="8" w:space="0" w:color="000000"/>
              <w:right w:val="single" w:sz="8" w:space="0" w:color="000000"/>
            </w:tcBorders>
          </w:tcPr>
          <w:p w14:paraId="6F5494A8"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1AD7DAC2"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65F00357" w14:textId="77777777" w:rsidR="005F4DE9" w:rsidRDefault="005F4DE9">
            <w:pPr>
              <w:jc w:val="center"/>
              <w:rPr>
                <w:sz w:val="16"/>
              </w:rPr>
            </w:pPr>
          </w:p>
        </w:tc>
        <w:tc>
          <w:tcPr>
            <w:tcW w:w="869" w:type="dxa"/>
            <w:tcBorders>
              <w:top w:val="single" w:sz="8" w:space="0" w:color="000000"/>
              <w:left w:val="single" w:sz="8" w:space="0" w:color="000000"/>
              <w:bottom w:val="single" w:sz="8" w:space="0" w:color="000000"/>
              <w:right w:val="single" w:sz="8" w:space="0" w:color="000000"/>
            </w:tcBorders>
            <w:hideMark/>
          </w:tcPr>
          <w:p w14:paraId="43BD09A8" w14:textId="77777777" w:rsidR="005F4DE9" w:rsidRDefault="005F4DE9">
            <w:pPr>
              <w:jc w:val="center"/>
              <w:rPr>
                <w:sz w:val="16"/>
              </w:rPr>
            </w:pPr>
            <w:r>
              <w:rPr>
                <w:sz w:val="16"/>
              </w:rPr>
              <w:t>Not applicable</w:t>
            </w:r>
          </w:p>
        </w:tc>
      </w:tr>
      <w:tr w:rsidR="005F4DE9" w14:paraId="5C21A570" w14:textId="77777777" w:rsidTr="005F4DE9">
        <w:trPr>
          <w:trHeight w:val="38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FF5231"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00C8FD" w14:textId="77777777" w:rsidR="005F4DE9" w:rsidRDefault="005F4DE9">
            <w:pPr>
              <w:spacing w:after="0"/>
              <w:rPr>
                <w:sz w:val="16"/>
                <w:szCs w:val="22"/>
              </w:rPr>
            </w:pPr>
          </w:p>
        </w:tc>
        <w:tc>
          <w:tcPr>
            <w:tcW w:w="1695"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6F2B6BAC" w14:textId="77777777" w:rsidR="005F4DE9" w:rsidRDefault="005F4DE9">
            <w:pPr>
              <w:rPr>
                <w:sz w:val="16"/>
              </w:rPr>
            </w:pPr>
            <w:r>
              <w:rPr>
                <w:sz w:val="16"/>
              </w:rPr>
              <w:t xml:space="preserve">Frequency isolation techniques </w:t>
            </w:r>
          </w:p>
        </w:tc>
        <w:tc>
          <w:tcPr>
            <w:tcW w:w="1194" w:type="dxa"/>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hideMark/>
          </w:tcPr>
          <w:p w14:paraId="6FCE968C" w14:textId="77777777" w:rsidR="005F4DE9" w:rsidRDefault="005F4DE9">
            <w:pPr>
              <w:jc w:val="center"/>
              <w:rPr>
                <w:sz w:val="16"/>
              </w:rPr>
            </w:pPr>
            <w:r>
              <w:rPr>
                <w:sz w:val="16"/>
              </w:rPr>
              <w:t>Filtering</w:t>
            </w:r>
          </w:p>
        </w:tc>
        <w:tc>
          <w:tcPr>
            <w:tcW w:w="848" w:type="dxa"/>
            <w:tcBorders>
              <w:top w:val="single" w:sz="8" w:space="0" w:color="000000"/>
              <w:left w:val="single" w:sz="8" w:space="0" w:color="000000"/>
              <w:bottom w:val="nil"/>
              <w:right w:val="single" w:sz="8" w:space="0" w:color="000000"/>
            </w:tcBorders>
            <w:hideMark/>
          </w:tcPr>
          <w:p w14:paraId="63727CCE" w14:textId="77777777" w:rsidR="005F4DE9" w:rsidRDefault="005F4DE9">
            <w:pPr>
              <w:jc w:val="center"/>
              <w:rPr>
                <w:sz w:val="16"/>
                <w:lang w:eastAsia="zh-CN"/>
              </w:rPr>
            </w:pPr>
            <w:r>
              <w:rPr>
                <w:sz w:val="16"/>
                <w:lang w:eastAsia="zh-CN"/>
              </w:rPr>
              <w:t>-</w:t>
            </w:r>
          </w:p>
        </w:tc>
        <w:tc>
          <w:tcPr>
            <w:tcW w:w="885" w:type="dxa"/>
            <w:tcBorders>
              <w:top w:val="single" w:sz="8" w:space="0" w:color="000000"/>
              <w:left w:val="single" w:sz="8" w:space="0" w:color="000000"/>
              <w:bottom w:val="nil"/>
              <w:right w:val="single" w:sz="8" w:space="0" w:color="000000"/>
            </w:tcBorders>
            <w:hideMark/>
          </w:tcPr>
          <w:p w14:paraId="3A2AE618" w14:textId="77777777" w:rsidR="005F4DE9" w:rsidRDefault="005F4DE9">
            <w:pPr>
              <w:jc w:val="center"/>
              <w:rPr>
                <w:sz w:val="16"/>
              </w:rPr>
            </w:pPr>
            <w:r>
              <w:rPr>
                <w:sz w:val="16"/>
              </w:rPr>
              <w:t>Filtering (does not protect most of the receiver. Right in front of the ADC, by the time blocker is there, damage already has been done).</w:t>
            </w:r>
          </w:p>
        </w:tc>
        <w:tc>
          <w:tcPr>
            <w:tcW w:w="770" w:type="dxa"/>
            <w:tcBorders>
              <w:top w:val="single" w:sz="8" w:space="0" w:color="000000"/>
              <w:left w:val="single" w:sz="8" w:space="0" w:color="000000"/>
              <w:bottom w:val="nil"/>
              <w:right w:val="single" w:sz="8" w:space="0" w:color="000000"/>
            </w:tcBorders>
          </w:tcPr>
          <w:p w14:paraId="1AC9F8D8" w14:textId="77777777" w:rsidR="005F4DE9" w:rsidRDefault="005F4DE9">
            <w:pPr>
              <w:jc w:val="center"/>
              <w:rPr>
                <w:sz w:val="16"/>
              </w:rPr>
            </w:pPr>
          </w:p>
        </w:tc>
        <w:tc>
          <w:tcPr>
            <w:tcW w:w="741" w:type="dxa"/>
            <w:tcBorders>
              <w:top w:val="single" w:sz="8" w:space="0" w:color="000000"/>
              <w:left w:val="single" w:sz="8" w:space="0" w:color="000000"/>
              <w:bottom w:val="nil"/>
              <w:right w:val="single" w:sz="8" w:space="0" w:color="000000"/>
            </w:tcBorders>
          </w:tcPr>
          <w:p w14:paraId="515C2CF1" w14:textId="77777777" w:rsidR="005F4DE9" w:rsidRDefault="005F4DE9">
            <w:pPr>
              <w:jc w:val="center"/>
              <w:rPr>
                <w:sz w:val="16"/>
              </w:rPr>
            </w:pPr>
          </w:p>
        </w:tc>
        <w:tc>
          <w:tcPr>
            <w:tcW w:w="741" w:type="dxa"/>
            <w:tcBorders>
              <w:top w:val="single" w:sz="8" w:space="0" w:color="000000"/>
              <w:left w:val="single" w:sz="8" w:space="0" w:color="000000"/>
              <w:bottom w:val="nil"/>
              <w:right w:val="single" w:sz="8" w:space="0" w:color="000000"/>
            </w:tcBorders>
          </w:tcPr>
          <w:p w14:paraId="5834F569" w14:textId="77777777" w:rsidR="005F4DE9" w:rsidRDefault="005F4DE9">
            <w:pPr>
              <w:jc w:val="center"/>
              <w:rPr>
                <w:sz w:val="16"/>
              </w:rPr>
            </w:pPr>
          </w:p>
        </w:tc>
        <w:tc>
          <w:tcPr>
            <w:tcW w:w="869" w:type="dxa"/>
            <w:tcBorders>
              <w:top w:val="single" w:sz="8" w:space="0" w:color="000000"/>
              <w:left w:val="single" w:sz="8" w:space="0" w:color="000000"/>
              <w:bottom w:val="nil"/>
              <w:right w:val="single" w:sz="8" w:space="0" w:color="000000"/>
            </w:tcBorders>
            <w:hideMark/>
          </w:tcPr>
          <w:p w14:paraId="02B7B183" w14:textId="77777777" w:rsidR="005F4DE9" w:rsidRDefault="005F4DE9">
            <w:pPr>
              <w:jc w:val="center"/>
              <w:rPr>
                <w:sz w:val="16"/>
              </w:rPr>
            </w:pPr>
            <w:r>
              <w:rPr>
                <w:sz w:val="16"/>
              </w:rPr>
              <w:t>Not Applicable</w:t>
            </w:r>
            <w:r>
              <w:rPr>
                <w:sz w:val="16"/>
              </w:rPr>
              <w:br/>
            </w:r>
            <w:r>
              <w:rPr>
                <w:sz w:val="16"/>
              </w:rPr>
              <w:br/>
              <w:t>Filtering would not prevent in-band blocking in any case</w:t>
            </w:r>
          </w:p>
        </w:tc>
      </w:tr>
      <w:tr w:rsidR="005F4DE9" w14:paraId="72081380" w14:textId="77777777" w:rsidTr="005F4DE9">
        <w:trPr>
          <w:trHeight w:val="30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D49209"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F30D4E" w14:textId="77777777" w:rsidR="005F4DE9" w:rsidRDefault="005F4DE9">
            <w:pPr>
              <w:spacing w:after="0"/>
              <w:rPr>
                <w:sz w:val="16"/>
                <w:szCs w:val="22"/>
              </w:rPr>
            </w:pPr>
          </w:p>
        </w:tc>
        <w:tc>
          <w:tcPr>
            <w:tcW w:w="589"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1523F5A" w14:textId="77777777" w:rsidR="005F4DE9" w:rsidRDefault="005F4DE9">
            <w:pPr>
              <w:rPr>
                <w:sz w:val="16"/>
              </w:rPr>
            </w:pPr>
            <w:r>
              <w:rPr>
                <w:sz w:val="16"/>
              </w:rPr>
              <w:t>RX IMD</w:t>
            </w:r>
          </w:p>
          <w:p w14:paraId="2B554D9E" w14:textId="77777777" w:rsidR="005F4DE9" w:rsidRDefault="005F4DE9">
            <w:pPr>
              <w:rPr>
                <w:sz w:val="16"/>
              </w:rPr>
            </w:pPr>
          </w:p>
          <w:p w14:paraId="028F6BC9" w14:textId="77777777" w:rsidR="005F4DE9" w:rsidRDefault="005F4DE9">
            <w:pPr>
              <w:rPr>
                <w:sz w:val="16"/>
              </w:rPr>
            </w:pPr>
          </w:p>
        </w:tc>
        <w:tc>
          <w:tcPr>
            <w:tcW w:w="1106" w:type="dxa"/>
            <w:tcBorders>
              <w:top w:val="single" w:sz="8" w:space="0" w:color="000000"/>
              <w:left w:val="single" w:sz="8" w:space="0" w:color="000000"/>
              <w:bottom w:val="single" w:sz="8" w:space="0" w:color="000000"/>
              <w:right w:val="single" w:sz="8" w:space="0" w:color="000000"/>
            </w:tcBorders>
            <w:hideMark/>
          </w:tcPr>
          <w:p w14:paraId="5326B923" w14:textId="77777777" w:rsidR="005F4DE9" w:rsidRDefault="005F4DE9">
            <w:pPr>
              <w:rPr>
                <w:sz w:val="16"/>
              </w:rPr>
            </w:pPr>
            <w:r>
              <w:rPr>
                <w:sz w:val="16"/>
              </w:rPr>
              <w:lastRenderedPageBreak/>
              <w:t>Rx IIP3 capability (dBm)</w:t>
            </w:r>
          </w:p>
        </w:tc>
        <w:tc>
          <w:tcPr>
            <w:tcW w:w="1194"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F99599F" w14:textId="77777777" w:rsidR="005F4DE9" w:rsidRDefault="005F4DE9">
            <w:pPr>
              <w:jc w:val="center"/>
              <w:rPr>
                <w:sz w:val="16"/>
              </w:rPr>
            </w:pPr>
            <w:r>
              <w:rPr>
                <w:sz w:val="16"/>
              </w:rPr>
              <w:t>IM3 contribution is</w:t>
            </w:r>
          </w:p>
          <w:p w14:paraId="090FF471" w14:textId="77777777" w:rsidR="005F4DE9" w:rsidRDefault="005F4DE9">
            <w:pPr>
              <w:jc w:val="center"/>
              <w:rPr>
                <w:sz w:val="16"/>
              </w:rPr>
            </w:pPr>
            <w:r>
              <w:rPr>
                <w:sz w:val="16"/>
              </w:rPr>
              <w:lastRenderedPageBreak/>
              <w:t>Neglectable</w:t>
            </w:r>
          </w:p>
        </w:tc>
        <w:tc>
          <w:tcPr>
            <w:tcW w:w="848" w:type="dxa"/>
            <w:tcBorders>
              <w:top w:val="single" w:sz="8" w:space="0" w:color="000000"/>
              <w:left w:val="single" w:sz="8" w:space="0" w:color="000000"/>
              <w:bottom w:val="single" w:sz="8" w:space="0" w:color="000000"/>
              <w:right w:val="single" w:sz="8" w:space="0" w:color="000000"/>
            </w:tcBorders>
            <w:hideMark/>
          </w:tcPr>
          <w:p w14:paraId="4421580F" w14:textId="77777777" w:rsidR="005F4DE9" w:rsidRDefault="005F4DE9">
            <w:pPr>
              <w:jc w:val="center"/>
              <w:rPr>
                <w:sz w:val="16"/>
              </w:rPr>
            </w:pPr>
            <w:r>
              <w:rPr>
                <w:sz w:val="16"/>
                <w:lang w:eastAsia="zh-CN"/>
              </w:rPr>
              <w:lastRenderedPageBreak/>
              <w:t>negligible</w:t>
            </w:r>
          </w:p>
        </w:tc>
        <w:tc>
          <w:tcPr>
            <w:tcW w:w="885" w:type="dxa"/>
            <w:tcBorders>
              <w:top w:val="single" w:sz="8" w:space="0" w:color="000000"/>
              <w:left w:val="single" w:sz="8" w:space="0" w:color="000000"/>
              <w:bottom w:val="single" w:sz="8" w:space="0" w:color="000000"/>
              <w:right w:val="single" w:sz="8" w:space="0" w:color="000000"/>
            </w:tcBorders>
            <w:hideMark/>
          </w:tcPr>
          <w:p w14:paraId="4E3C1C74" w14:textId="77777777" w:rsidR="005F4DE9" w:rsidRDefault="005F4DE9">
            <w:pPr>
              <w:jc w:val="center"/>
              <w:rPr>
                <w:sz w:val="16"/>
              </w:rPr>
            </w:pPr>
            <w:r>
              <w:rPr>
                <w:sz w:val="16"/>
              </w:rPr>
              <w:t xml:space="preserve">Similar conclusion as FR1 (i.e., IIP3 and </w:t>
            </w:r>
            <w:r>
              <w:rPr>
                <w:sz w:val="16"/>
              </w:rPr>
              <w:lastRenderedPageBreak/>
              <w:t>IM3 are not dominant).</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731C6248" w14:textId="77777777" w:rsidR="005F4DE9" w:rsidRDefault="005F4DE9">
            <w:pPr>
              <w:jc w:val="center"/>
              <w:rPr>
                <w:sz w:val="16"/>
              </w:rPr>
            </w:pPr>
            <w:r>
              <w:rPr>
                <w:sz w:val="16"/>
              </w:rPr>
              <w:lastRenderedPageBreak/>
              <w:t>-35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22F363B0" w14:textId="77777777" w:rsidR="005F4DE9" w:rsidRDefault="005F4DE9">
            <w:pPr>
              <w:jc w:val="center"/>
              <w:rPr>
                <w:sz w:val="16"/>
              </w:rPr>
            </w:pPr>
            <w:r>
              <w:rPr>
                <w:sz w:val="16"/>
              </w:rPr>
              <w:t>-35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6E441068" w14:textId="77777777" w:rsidR="005F4DE9" w:rsidRDefault="005F4DE9">
            <w:pPr>
              <w:jc w:val="center"/>
              <w:rPr>
                <w:sz w:val="16"/>
              </w:rPr>
            </w:pPr>
            <w:r>
              <w:rPr>
                <w:sz w:val="16"/>
              </w:rPr>
              <w:t>-35 dBm</w:t>
            </w:r>
          </w:p>
        </w:tc>
        <w:tc>
          <w:tcPr>
            <w:tcW w:w="869" w:type="dxa"/>
            <w:tcBorders>
              <w:top w:val="single" w:sz="8" w:space="0" w:color="000000"/>
              <w:left w:val="single" w:sz="8" w:space="0" w:color="000000"/>
              <w:bottom w:val="single" w:sz="8" w:space="0" w:color="000000"/>
              <w:right w:val="single" w:sz="8" w:space="0" w:color="000000"/>
            </w:tcBorders>
            <w:hideMark/>
          </w:tcPr>
          <w:p w14:paraId="44364BD5" w14:textId="77777777" w:rsidR="005F4DE9" w:rsidRDefault="005F4DE9">
            <w:pPr>
              <w:jc w:val="center"/>
              <w:rPr>
                <w:sz w:val="16"/>
              </w:rPr>
            </w:pPr>
            <w:r>
              <w:rPr>
                <w:sz w:val="16"/>
              </w:rPr>
              <w:t>-35 dBm</w:t>
            </w:r>
          </w:p>
        </w:tc>
      </w:tr>
      <w:tr w:rsidR="005F4DE9" w14:paraId="60B7C9AE" w14:textId="77777777" w:rsidTr="005F4DE9">
        <w:trPr>
          <w:trHeight w:val="1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E10FA2"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2196B0"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9EB9CE" w14:textId="77777777" w:rsidR="005F4DE9" w:rsidRDefault="005F4DE9">
            <w:pPr>
              <w:spacing w:after="0"/>
              <w:rPr>
                <w:sz w:val="16"/>
                <w:szCs w:val="22"/>
              </w:rPr>
            </w:pPr>
          </w:p>
        </w:tc>
        <w:tc>
          <w:tcPr>
            <w:tcW w:w="1106" w:type="dxa"/>
            <w:tcBorders>
              <w:top w:val="single" w:sz="8" w:space="0" w:color="000000"/>
              <w:left w:val="single" w:sz="8" w:space="0" w:color="000000"/>
              <w:bottom w:val="single" w:sz="8" w:space="0" w:color="000000"/>
              <w:right w:val="single" w:sz="8" w:space="0" w:color="000000"/>
            </w:tcBorders>
            <w:hideMark/>
          </w:tcPr>
          <w:p w14:paraId="7A4ABB78" w14:textId="77777777" w:rsidR="005F4DE9" w:rsidRDefault="005F4DE9">
            <w:pPr>
              <w:rPr>
                <w:sz w:val="16"/>
              </w:rPr>
            </w:pPr>
            <w:r>
              <w:rPr>
                <w:sz w:val="16"/>
              </w:rPr>
              <w:t>Rx IM3 contribution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06EE2C" w14:textId="77777777" w:rsidR="005F4DE9" w:rsidRDefault="005F4DE9">
            <w:pPr>
              <w:spacing w:after="0"/>
              <w:rPr>
                <w:sz w:val="16"/>
                <w:szCs w:val="22"/>
              </w:rPr>
            </w:pPr>
          </w:p>
        </w:tc>
        <w:tc>
          <w:tcPr>
            <w:tcW w:w="848" w:type="dxa"/>
            <w:tcBorders>
              <w:top w:val="single" w:sz="8" w:space="0" w:color="000000"/>
              <w:left w:val="single" w:sz="8" w:space="0" w:color="000000"/>
              <w:bottom w:val="single" w:sz="8" w:space="0" w:color="000000"/>
              <w:right w:val="single" w:sz="8" w:space="0" w:color="000000"/>
            </w:tcBorders>
            <w:hideMark/>
          </w:tcPr>
          <w:p w14:paraId="44EBBFF6" w14:textId="77777777" w:rsidR="005F4DE9" w:rsidRDefault="005F4DE9">
            <w:pPr>
              <w:jc w:val="center"/>
              <w:rPr>
                <w:sz w:val="16"/>
              </w:rPr>
            </w:pPr>
            <w:r>
              <w:rPr>
                <w:sz w:val="16"/>
                <w:lang w:eastAsia="zh-CN"/>
              </w:rPr>
              <w:t>negligible</w:t>
            </w:r>
          </w:p>
        </w:tc>
        <w:tc>
          <w:tcPr>
            <w:tcW w:w="885" w:type="dxa"/>
            <w:tcBorders>
              <w:top w:val="single" w:sz="8" w:space="0" w:color="000000"/>
              <w:left w:val="single" w:sz="8" w:space="0" w:color="000000"/>
              <w:bottom w:val="single" w:sz="8" w:space="0" w:color="000000"/>
              <w:right w:val="single" w:sz="8" w:space="0" w:color="000000"/>
            </w:tcBorders>
          </w:tcPr>
          <w:p w14:paraId="23302021"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084D4AB6" w14:textId="77777777" w:rsidR="005F4DE9" w:rsidRDefault="005F4DE9">
            <w:pPr>
              <w:jc w:val="center"/>
              <w:rPr>
                <w:sz w:val="16"/>
              </w:rPr>
            </w:pPr>
            <w:r>
              <w:rPr>
                <w:sz w:val="16"/>
              </w:rPr>
              <w:t>-80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1837EEDA" w14:textId="77777777" w:rsidR="005F4DE9" w:rsidRDefault="005F4DE9">
            <w:pPr>
              <w:jc w:val="center"/>
              <w:rPr>
                <w:sz w:val="16"/>
              </w:rPr>
            </w:pPr>
            <w:r>
              <w:rPr>
                <w:sz w:val="16"/>
              </w:rPr>
              <w:t>-</w:t>
            </w:r>
            <w:proofErr w:type="gramStart"/>
            <w:r>
              <w:rPr>
                <w:sz w:val="16"/>
              </w:rPr>
              <w:t>95  dBm</w:t>
            </w:r>
            <w:proofErr w:type="gram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34D2E6A8" w14:textId="77777777" w:rsidR="005F4DE9" w:rsidRDefault="005F4DE9">
            <w:pPr>
              <w:jc w:val="center"/>
              <w:rPr>
                <w:sz w:val="16"/>
              </w:rPr>
            </w:pPr>
            <w:r>
              <w:rPr>
                <w:sz w:val="16"/>
              </w:rPr>
              <w:t>-110 dBm</w:t>
            </w:r>
          </w:p>
        </w:tc>
        <w:tc>
          <w:tcPr>
            <w:tcW w:w="869" w:type="dxa"/>
            <w:tcBorders>
              <w:top w:val="single" w:sz="8" w:space="0" w:color="000000"/>
              <w:left w:val="single" w:sz="8" w:space="0" w:color="000000"/>
              <w:bottom w:val="single" w:sz="8" w:space="0" w:color="000000"/>
              <w:right w:val="single" w:sz="8" w:space="0" w:color="000000"/>
            </w:tcBorders>
            <w:hideMark/>
          </w:tcPr>
          <w:p w14:paraId="19E77D1F" w14:textId="77777777" w:rsidR="005F4DE9" w:rsidRDefault="005F4DE9">
            <w:pPr>
              <w:jc w:val="center"/>
              <w:rPr>
                <w:sz w:val="16"/>
              </w:rPr>
            </w:pPr>
            <w:r>
              <w:rPr>
                <w:sz w:val="16"/>
              </w:rPr>
              <w:t>Negligible</w:t>
            </w:r>
          </w:p>
        </w:tc>
      </w:tr>
      <w:tr w:rsidR="005F4DE9" w14:paraId="78D1326F"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C0F3A1" w14:textId="77777777" w:rsidR="005F4DE9" w:rsidRDefault="005F4DE9">
            <w:pPr>
              <w:spacing w:after="0"/>
              <w:rPr>
                <w:sz w:val="16"/>
                <w:szCs w:val="22"/>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4F0BAD" w14:textId="77777777" w:rsidR="005F4DE9" w:rsidRDefault="005F4DE9">
            <w:pPr>
              <w:spacing w:after="0"/>
              <w:rPr>
                <w:sz w:val="16"/>
                <w:szCs w:val="22"/>
              </w:rPr>
            </w:pPr>
          </w:p>
        </w:tc>
        <w:tc>
          <w:tcPr>
            <w:tcW w:w="58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17FE1C9" w14:textId="77777777" w:rsidR="005F4DE9" w:rsidRDefault="005F4DE9">
            <w:pPr>
              <w:rPr>
                <w:sz w:val="16"/>
              </w:rPr>
            </w:pPr>
            <w:r>
              <w:rPr>
                <w:sz w:val="16"/>
              </w:rPr>
              <w:t xml:space="preserve">Other RX </w:t>
            </w:r>
          </w:p>
        </w:tc>
        <w:tc>
          <w:tcPr>
            <w:tcW w:w="1106" w:type="dxa"/>
            <w:tcBorders>
              <w:top w:val="single" w:sz="8" w:space="0" w:color="000000"/>
              <w:left w:val="single" w:sz="8" w:space="0" w:color="000000"/>
              <w:bottom w:val="single" w:sz="8" w:space="0" w:color="000000"/>
              <w:right w:val="single" w:sz="8" w:space="0" w:color="000000"/>
            </w:tcBorders>
            <w:hideMark/>
          </w:tcPr>
          <w:p w14:paraId="1205B21E" w14:textId="77777777" w:rsidR="005F4DE9" w:rsidRDefault="005F4DE9">
            <w:pPr>
              <w:rPr>
                <w:sz w:val="16"/>
              </w:rPr>
            </w:pPr>
            <w:r>
              <w:rPr>
                <w:sz w:val="16"/>
              </w:rPr>
              <w:t>Any other RX impacts if significant (e.g. ADC noise, phase noise etc.)</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F8ED10E" w14:textId="77777777" w:rsidR="005F4DE9" w:rsidRDefault="005F4DE9">
            <w:pPr>
              <w:jc w:val="center"/>
              <w:rPr>
                <w:sz w:val="16"/>
              </w:rPr>
            </w:pPr>
            <w:r>
              <w:rPr>
                <w:sz w:val="16"/>
              </w:rPr>
              <w:t>N/A</w:t>
            </w:r>
          </w:p>
        </w:tc>
        <w:tc>
          <w:tcPr>
            <w:tcW w:w="848" w:type="dxa"/>
            <w:tcBorders>
              <w:top w:val="single" w:sz="8" w:space="0" w:color="000000"/>
              <w:left w:val="single" w:sz="8" w:space="0" w:color="000000"/>
              <w:bottom w:val="single" w:sz="8" w:space="0" w:color="000000"/>
              <w:right w:val="single" w:sz="8" w:space="0" w:color="000000"/>
            </w:tcBorders>
            <w:hideMark/>
          </w:tcPr>
          <w:p w14:paraId="24F71414" w14:textId="77777777" w:rsidR="005F4DE9" w:rsidRDefault="005F4DE9">
            <w:pPr>
              <w:jc w:val="center"/>
              <w:rPr>
                <w:sz w:val="16"/>
              </w:rPr>
            </w:pPr>
            <w:r>
              <w:rPr>
                <w:sz w:val="16"/>
                <w:lang w:eastAsia="zh-CN"/>
              </w:rPr>
              <w:t>negligible</w:t>
            </w:r>
          </w:p>
        </w:tc>
        <w:tc>
          <w:tcPr>
            <w:tcW w:w="885" w:type="dxa"/>
            <w:tcBorders>
              <w:top w:val="single" w:sz="8" w:space="0" w:color="000000"/>
              <w:left w:val="single" w:sz="8" w:space="0" w:color="000000"/>
              <w:bottom w:val="single" w:sz="8" w:space="0" w:color="000000"/>
              <w:right w:val="single" w:sz="8" w:space="0" w:color="000000"/>
            </w:tcBorders>
            <w:hideMark/>
          </w:tcPr>
          <w:p w14:paraId="35C9FED6" w14:textId="77777777" w:rsidR="005F4DE9" w:rsidRDefault="005F4DE9">
            <w:pPr>
              <w:jc w:val="center"/>
              <w:rPr>
                <w:sz w:val="16"/>
              </w:rPr>
            </w:pPr>
            <w:r>
              <w:rPr>
                <w:sz w:val="16"/>
              </w:rPr>
              <w:t xml:space="preserve">Noise figure can be </w:t>
            </w:r>
            <w:proofErr w:type="spellStart"/>
            <w:r>
              <w:rPr>
                <w:sz w:val="16"/>
              </w:rPr>
              <w:t>modeled</w:t>
            </w:r>
            <w:proofErr w:type="spellEnd"/>
            <w:r>
              <w:rPr>
                <w:sz w:val="16"/>
              </w:rPr>
              <w:t xml:space="preserve"> as a function of total input power (signal + jammer) with a piecewise linear model.</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21421ABB" w14:textId="77777777" w:rsidR="005F4DE9" w:rsidRDefault="005F4DE9">
            <w:pPr>
              <w:jc w:val="center"/>
              <w:rPr>
                <w:sz w:val="16"/>
              </w:rPr>
            </w:pPr>
            <w:r>
              <w:rPr>
                <w:sz w:val="16"/>
              </w:rPr>
              <w:t>Reciprocal phase noise mixing will add noise at around -95dBm.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00083A40" w14:textId="77777777" w:rsidR="005F4DE9" w:rsidRDefault="005F4DE9">
            <w:pPr>
              <w:jc w:val="center"/>
              <w:rPr>
                <w:sz w:val="16"/>
              </w:rPr>
            </w:pPr>
            <w:r>
              <w:rPr>
                <w:sz w:val="16"/>
              </w:rPr>
              <w:t xml:space="preserve">Reciprocal phase noise mixing will add noise at around -100dBm </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56AF5335" w14:textId="77777777" w:rsidR="005F4DE9" w:rsidRDefault="005F4DE9">
            <w:pPr>
              <w:jc w:val="center"/>
              <w:rPr>
                <w:sz w:val="16"/>
              </w:rPr>
            </w:pPr>
            <w:r>
              <w:rPr>
                <w:sz w:val="16"/>
              </w:rPr>
              <w:t>Reciprocal phase noise mixing will add noise at around -105dBm</w:t>
            </w:r>
          </w:p>
        </w:tc>
        <w:tc>
          <w:tcPr>
            <w:tcW w:w="869" w:type="dxa"/>
            <w:tcBorders>
              <w:top w:val="single" w:sz="8" w:space="0" w:color="000000"/>
              <w:left w:val="single" w:sz="8" w:space="0" w:color="000000"/>
              <w:bottom w:val="single" w:sz="8" w:space="0" w:color="000000"/>
              <w:right w:val="single" w:sz="8" w:space="0" w:color="000000"/>
            </w:tcBorders>
          </w:tcPr>
          <w:p w14:paraId="1F180DAC" w14:textId="77777777" w:rsidR="005F4DE9" w:rsidRDefault="005F4DE9">
            <w:pPr>
              <w:jc w:val="center"/>
              <w:rPr>
                <w:sz w:val="16"/>
              </w:rPr>
            </w:pPr>
          </w:p>
        </w:tc>
      </w:tr>
      <w:tr w:rsidR="005F4DE9" w14:paraId="079544C4"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88B9F3"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5248DC" w14:textId="77777777" w:rsidR="005F4DE9" w:rsidRDefault="005F4DE9">
            <w:pPr>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3C218DC" w14:textId="77777777" w:rsidR="005F4DE9" w:rsidRDefault="005F4DE9">
            <w:pPr>
              <w:jc w:val="center"/>
              <w:rPr>
                <w:sz w:val="16"/>
              </w:rPr>
            </w:pPr>
            <w:r>
              <w:rPr>
                <w:sz w:val="16"/>
              </w:rPr>
              <w:t>-91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rPr>
              <w:t>④</w:t>
            </w:r>
            <w:r>
              <w:rPr>
                <w:sz w:val="16"/>
                <w:szCs w:val="16"/>
              </w:rPr>
              <w:t>-</w:t>
            </w:r>
            <w:r>
              <w:rPr>
                <w:rFonts w:ascii="Cambria Math" w:hAnsi="Cambria Math" w:cs="Cambria Math"/>
                <w:sz w:val="16"/>
              </w:rPr>
              <w:t>⑤</w:t>
            </w:r>
            <w:r>
              <w:rPr>
                <w:sz w:val="16"/>
              </w:rPr>
              <w:t>-</w:t>
            </w:r>
            <w:r>
              <w:rPr>
                <w:rFonts w:ascii="Cambria Math" w:hAnsi="Cambria Math" w:cs="Cambria Math"/>
                <w:sz w:val="16"/>
              </w:rPr>
              <w:t>⑥</w:t>
            </w:r>
            <w:r>
              <w:rPr>
                <w:sz w:val="16"/>
                <w:szCs w:val="16"/>
              </w:rPr>
              <w:t>dBm</w:t>
            </w:r>
          </w:p>
        </w:tc>
        <w:tc>
          <w:tcPr>
            <w:tcW w:w="848" w:type="dxa"/>
            <w:tcBorders>
              <w:top w:val="single" w:sz="8" w:space="0" w:color="000000"/>
              <w:left w:val="single" w:sz="8" w:space="0" w:color="000000"/>
              <w:bottom w:val="single" w:sz="8" w:space="0" w:color="000000"/>
              <w:right w:val="single" w:sz="8" w:space="0" w:color="000000"/>
            </w:tcBorders>
            <w:hideMark/>
          </w:tcPr>
          <w:p w14:paraId="184069FE" w14:textId="77777777" w:rsidR="005F4DE9" w:rsidRDefault="005F4DE9">
            <w:pPr>
              <w:jc w:val="center"/>
              <w:rPr>
                <w:sz w:val="16"/>
              </w:rPr>
            </w:pPr>
            <w:r>
              <w:rPr>
                <w:sz w:val="16"/>
                <w:lang w:eastAsia="zh-CN"/>
              </w:rPr>
              <w:t>negligible</w:t>
            </w:r>
          </w:p>
        </w:tc>
        <w:tc>
          <w:tcPr>
            <w:tcW w:w="885" w:type="dxa"/>
            <w:tcBorders>
              <w:top w:val="single" w:sz="8" w:space="0" w:color="000000"/>
              <w:left w:val="single" w:sz="8" w:space="0" w:color="000000"/>
              <w:bottom w:val="single" w:sz="8" w:space="0" w:color="000000"/>
              <w:right w:val="single" w:sz="8" w:space="0" w:color="000000"/>
            </w:tcBorders>
          </w:tcPr>
          <w:p w14:paraId="7A2F0658" w14:textId="77777777" w:rsidR="005F4DE9" w:rsidRDefault="005F4DE9">
            <w:pPr>
              <w:jc w:val="center"/>
              <w:rPr>
                <w:sz w:val="16"/>
              </w:rPr>
            </w:pP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79134C56" w14:textId="77777777" w:rsidR="005F4DE9" w:rsidRDefault="005F4DE9">
            <w:pPr>
              <w:jc w:val="center"/>
              <w:rPr>
                <w:sz w:val="16"/>
              </w:rPr>
            </w:pPr>
            <w:r>
              <w:rPr>
                <w:sz w:val="16"/>
              </w:rPr>
              <w:t>-80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4646E82" w14:textId="77777777" w:rsidR="005F4DE9" w:rsidRDefault="005F4DE9">
            <w:pPr>
              <w:jc w:val="center"/>
              <w:rPr>
                <w:sz w:val="16"/>
              </w:rPr>
            </w:pPr>
            <w:r>
              <w:rPr>
                <w:sz w:val="16"/>
              </w:rPr>
              <w:t>-94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4BF06763" w14:textId="77777777" w:rsidR="005F4DE9" w:rsidRDefault="005F4DE9">
            <w:pPr>
              <w:jc w:val="center"/>
              <w:rPr>
                <w:sz w:val="16"/>
              </w:rPr>
            </w:pPr>
            <w:r>
              <w:rPr>
                <w:sz w:val="16"/>
              </w:rPr>
              <w:t>-104 dBm</w:t>
            </w:r>
          </w:p>
        </w:tc>
        <w:tc>
          <w:tcPr>
            <w:tcW w:w="869" w:type="dxa"/>
            <w:tcBorders>
              <w:top w:val="single" w:sz="8" w:space="0" w:color="000000"/>
              <w:left w:val="single" w:sz="8" w:space="0" w:color="000000"/>
              <w:bottom w:val="single" w:sz="8" w:space="0" w:color="000000"/>
              <w:right w:val="single" w:sz="8" w:space="0" w:color="000000"/>
            </w:tcBorders>
            <w:hideMark/>
          </w:tcPr>
          <w:p w14:paraId="60BB2C09" w14:textId="77777777" w:rsidR="005F4DE9" w:rsidRDefault="005F4DE9">
            <w:pPr>
              <w:jc w:val="center"/>
              <w:rPr>
                <w:sz w:val="16"/>
              </w:rPr>
            </w:pPr>
            <w:r>
              <w:rPr>
                <w:sz w:val="16"/>
              </w:rPr>
              <w:t>-77 dBm</w:t>
            </w:r>
          </w:p>
        </w:tc>
      </w:tr>
      <w:tr w:rsidR="005F4DE9" w14:paraId="4E50522F"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7BD179"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D1FC043" w14:textId="77777777" w:rsidR="005F4DE9" w:rsidRDefault="005F4DE9">
            <w:pPr>
              <w:rPr>
                <w:sz w:val="16"/>
              </w:rPr>
            </w:pPr>
            <w:r>
              <w:rPr>
                <w:sz w:val="16"/>
              </w:rPr>
              <w:t>RX Beam nulling /isolation in RX sub-band</w:t>
            </w:r>
          </w:p>
          <w:p w14:paraId="661F91BF" w14:textId="77777777" w:rsidR="005F4DE9" w:rsidRDefault="005F4DE9">
            <w:pPr>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w:t>
            </w:r>
            <w:proofErr w:type="spellStart"/>
            <w:r>
              <w:rPr>
                <w:sz w:val="16"/>
              </w:rPr>
              <w:t>dBc</w:t>
            </w:r>
            <w:proofErr w:type="spellEnd"/>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272A32" w14:textId="77777777" w:rsidR="005F4DE9" w:rsidRDefault="005F4DE9">
            <w:pPr>
              <w:jc w:val="center"/>
              <w:rPr>
                <w:sz w:val="16"/>
              </w:rPr>
            </w:pPr>
            <w:r>
              <w:rPr>
                <w:sz w:val="16"/>
              </w:rPr>
              <w:t xml:space="preserve">10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4D8AA9E3" w14:textId="77777777" w:rsidR="005F4DE9" w:rsidRDefault="005F4DE9">
            <w:pPr>
              <w:jc w:val="center"/>
              <w:rPr>
                <w:sz w:val="16"/>
                <w:lang w:eastAsia="zh-CN"/>
              </w:rPr>
            </w:pPr>
            <w:r>
              <w:rPr>
                <w:sz w:val="16"/>
                <w:lang w:eastAsia="zh-CN"/>
              </w:rPr>
              <w:t>10</w:t>
            </w:r>
          </w:p>
        </w:tc>
        <w:tc>
          <w:tcPr>
            <w:tcW w:w="885" w:type="dxa"/>
            <w:tcBorders>
              <w:top w:val="single" w:sz="8" w:space="0" w:color="000000"/>
              <w:left w:val="single" w:sz="8" w:space="0" w:color="000000"/>
              <w:bottom w:val="single" w:sz="8" w:space="0" w:color="000000"/>
              <w:right w:val="single" w:sz="8" w:space="0" w:color="000000"/>
            </w:tcBorders>
            <w:hideMark/>
          </w:tcPr>
          <w:p w14:paraId="5BA44E9E" w14:textId="77777777" w:rsidR="005F4DE9" w:rsidRDefault="005F4DE9">
            <w:pPr>
              <w:jc w:val="center"/>
              <w:rPr>
                <w:sz w:val="16"/>
              </w:rPr>
            </w:pPr>
            <w:r>
              <w:rPr>
                <w:sz w:val="16"/>
              </w:rPr>
              <w:t xml:space="preserve">5-10 </w:t>
            </w:r>
            <w:proofErr w:type="spellStart"/>
            <w:r>
              <w:rPr>
                <w:sz w:val="16"/>
              </w:rPr>
              <w:t>dBc</w:t>
            </w:r>
            <w:proofErr w:type="spellEnd"/>
          </w:p>
        </w:tc>
        <w:tc>
          <w:tcPr>
            <w:tcW w:w="770" w:type="dxa"/>
            <w:tcBorders>
              <w:top w:val="single" w:sz="8" w:space="0" w:color="000000"/>
              <w:left w:val="single" w:sz="8" w:space="0" w:color="000000"/>
              <w:bottom w:val="single" w:sz="8" w:space="0" w:color="000000"/>
              <w:right w:val="single" w:sz="8" w:space="0" w:color="000000"/>
            </w:tcBorders>
          </w:tcPr>
          <w:p w14:paraId="4968E57B" w14:textId="77777777" w:rsidR="005F4DE9" w:rsidRDefault="005F4DE9">
            <w:pPr>
              <w:spacing w:after="0"/>
              <w:jc w:val="center"/>
              <w:rPr>
                <w:sz w:val="16"/>
              </w:rPr>
            </w:pPr>
            <w:r>
              <w:rPr>
                <w:sz w:val="16"/>
              </w:rPr>
              <w:t xml:space="preserve">TBC </w:t>
            </w:r>
            <w:proofErr w:type="spellStart"/>
            <w:r>
              <w:rPr>
                <w:sz w:val="16"/>
              </w:rPr>
              <w:t>dBc</w:t>
            </w:r>
            <w:proofErr w:type="spellEnd"/>
          </w:p>
          <w:p w14:paraId="5838709B"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0844CABF"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5222AC18" w14:textId="77777777" w:rsidR="005F4DE9" w:rsidRDefault="005F4DE9">
            <w:pPr>
              <w:jc w:val="center"/>
              <w:rPr>
                <w:sz w:val="16"/>
              </w:rPr>
            </w:pPr>
          </w:p>
        </w:tc>
        <w:tc>
          <w:tcPr>
            <w:tcW w:w="869" w:type="dxa"/>
            <w:tcBorders>
              <w:top w:val="single" w:sz="8" w:space="0" w:color="000000"/>
              <w:left w:val="single" w:sz="8" w:space="0" w:color="000000"/>
              <w:bottom w:val="single" w:sz="8" w:space="0" w:color="000000"/>
              <w:right w:val="single" w:sz="8" w:space="0" w:color="000000"/>
            </w:tcBorders>
            <w:hideMark/>
          </w:tcPr>
          <w:p w14:paraId="17310317" w14:textId="77777777" w:rsidR="005F4DE9" w:rsidRDefault="005F4DE9">
            <w:pPr>
              <w:jc w:val="center"/>
              <w:rPr>
                <w:sz w:val="16"/>
              </w:rPr>
            </w:pPr>
            <w:r>
              <w:rPr>
                <w:sz w:val="16"/>
              </w:rPr>
              <w:t>TBC</w:t>
            </w:r>
          </w:p>
        </w:tc>
      </w:tr>
      <w:tr w:rsidR="005F4DE9" w14:paraId="410BDDCD"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6DC431"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00C73F3" w14:textId="77777777" w:rsidR="005F4DE9" w:rsidRDefault="005F4DE9">
            <w:pPr>
              <w:rPr>
                <w:sz w:val="16"/>
              </w:rPr>
            </w:pPr>
            <w:r>
              <w:rPr>
                <w:sz w:val="16"/>
              </w:rPr>
              <w:t>RX sensitivity degradation caused by RX beam nulling</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8C91DB3" w14:textId="77777777" w:rsidR="005F4DE9" w:rsidRDefault="005F4DE9">
            <w:pPr>
              <w:jc w:val="center"/>
              <w:rPr>
                <w:sz w:val="16"/>
              </w:rPr>
            </w:pPr>
            <w:r>
              <w:rPr>
                <w:sz w:val="16"/>
                <w:szCs w:val="16"/>
              </w:rPr>
              <w:t>Limited, ~0dB</w:t>
            </w:r>
          </w:p>
        </w:tc>
        <w:tc>
          <w:tcPr>
            <w:tcW w:w="848" w:type="dxa"/>
            <w:tcBorders>
              <w:top w:val="single" w:sz="8" w:space="0" w:color="000000"/>
              <w:left w:val="single" w:sz="8" w:space="0" w:color="000000"/>
              <w:bottom w:val="single" w:sz="8" w:space="0" w:color="000000"/>
              <w:right w:val="single" w:sz="8" w:space="0" w:color="000000"/>
            </w:tcBorders>
            <w:hideMark/>
          </w:tcPr>
          <w:p w14:paraId="36852F80" w14:textId="77777777" w:rsidR="005F4DE9" w:rsidRDefault="005F4DE9">
            <w:pPr>
              <w:jc w:val="center"/>
              <w:rPr>
                <w:sz w:val="16"/>
                <w:szCs w:val="16"/>
              </w:rPr>
            </w:pPr>
            <w:r>
              <w:rPr>
                <w:sz w:val="16"/>
                <w:lang w:eastAsia="zh-CN"/>
              </w:rPr>
              <w:t>Less than 0.5 dB loss</w:t>
            </w:r>
          </w:p>
        </w:tc>
        <w:tc>
          <w:tcPr>
            <w:tcW w:w="885" w:type="dxa"/>
            <w:tcBorders>
              <w:top w:val="single" w:sz="8" w:space="0" w:color="000000"/>
              <w:left w:val="single" w:sz="8" w:space="0" w:color="000000"/>
              <w:bottom w:val="single" w:sz="8" w:space="0" w:color="000000"/>
              <w:right w:val="single" w:sz="8" w:space="0" w:color="000000"/>
            </w:tcBorders>
          </w:tcPr>
          <w:p w14:paraId="2E7C0250" w14:textId="77777777" w:rsidR="005F4DE9" w:rsidRDefault="005F4DE9">
            <w:pPr>
              <w:jc w:val="center"/>
              <w:rPr>
                <w:sz w:val="16"/>
                <w:szCs w:val="16"/>
              </w:rPr>
            </w:pPr>
          </w:p>
        </w:tc>
        <w:tc>
          <w:tcPr>
            <w:tcW w:w="770" w:type="dxa"/>
            <w:tcBorders>
              <w:top w:val="single" w:sz="8" w:space="0" w:color="000000"/>
              <w:left w:val="single" w:sz="8" w:space="0" w:color="000000"/>
              <w:bottom w:val="single" w:sz="8" w:space="0" w:color="000000"/>
              <w:right w:val="single" w:sz="8" w:space="0" w:color="000000"/>
            </w:tcBorders>
          </w:tcPr>
          <w:p w14:paraId="66719578" w14:textId="77777777" w:rsidR="005F4DE9" w:rsidRDefault="005F4DE9">
            <w:pPr>
              <w:jc w:val="center"/>
              <w:rPr>
                <w:sz w:val="16"/>
                <w:szCs w:val="16"/>
              </w:rPr>
            </w:pPr>
          </w:p>
        </w:tc>
        <w:tc>
          <w:tcPr>
            <w:tcW w:w="741" w:type="dxa"/>
            <w:tcBorders>
              <w:top w:val="single" w:sz="8" w:space="0" w:color="000000"/>
              <w:left w:val="single" w:sz="8" w:space="0" w:color="000000"/>
              <w:bottom w:val="single" w:sz="8" w:space="0" w:color="000000"/>
              <w:right w:val="single" w:sz="8" w:space="0" w:color="000000"/>
            </w:tcBorders>
          </w:tcPr>
          <w:p w14:paraId="2E8017B4" w14:textId="77777777" w:rsidR="005F4DE9" w:rsidRDefault="005F4DE9">
            <w:pPr>
              <w:jc w:val="center"/>
              <w:rPr>
                <w:sz w:val="16"/>
                <w:szCs w:val="16"/>
              </w:rPr>
            </w:pPr>
          </w:p>
        </w:tc>
        <w:tc>
          <w:tcPr>
            <w:tcW w:w="741" w:type="dxa"/>
            <w:tcBorders>
              <w:top w:val="single" w:sz="8" w:space="0" w:color="000000"/>
              <w:left w:val="single" w:sz="8" w:space="0" w:color="000000"/>
              <w:bottom w:val="single" w:sz="8" w:space="0" w:color="000000"/>
              <w:right w:val="single" w:sz="8" w:space="0" w:color="000000"/>
            </w:tcBorders>
          </w:tcPr>
          <w:p w14:paraId="031A1894" w14:textId="77777777" w:rsidR="005F4DE9" w:rsidRDefault="005F4DE9">
            <w:pPr>
              <w:jc w:val="center"/>
              <w:rPr>
                <w:sz w:val="16"/>
                <w:szCs w:val="16"/>
              </w:rPr>
            </w:pPr>
          </w:p>
        </w:tc>
        <w:tc>
          <w:tcPr>
            <w:tcW w:w="869" w:type="dxa"/>
            <w:tcBorders>
              <w:top w:val="single" w:sz="8" w:space="0" w:color="000000"/>
              <w:left w:val="single" w:sz="8" w:space="0" w:color="000000"/>
              <w:bottom w:val="single" w:sz="8" w:space="0" w:color="000000"/>
              <w:right w:val="single" w:sz="8" w:space="0" w:color="000000"/>
            </w:tcBorders>
            <w:hideMark/>
          </w:tcPr>
          <w:p w14:paraId="1B2DA47C" w14:textId="77777777" w:rsidR="005F4DE9" w:rsidRDefault="005F4DE9">
            <w:pPr>
              <w:jc w:val="center"/>
              <w:rPr>
                <w:sz w:val="16"/>
                <w:szCs w:val="16"/>
              </w:rPr>
            </w:pPr>
            <w:r>
              <w:rPr>
                <w:sz w:val="16"/>
                <w:szCs w:val="16"/>
              </w:rPr>
              <w:t>-</w:t>
            </w:r>
          </w:p>
        </w:tc>
      </w:tr>
      <w:tr w:rsidR="005F4DE9" w14:paraId="6C72BBC6" w14:textId="77777777" w:rsidTr="005F4DE9">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48C727" w14:textId="77777777" w:rsidR="005F4DE9" w:rsidRDefault="005F4DE9">
            <w:pPr>
              <w:spacing w:after="0"/>
              <w:rPr>
                <w:sz w:val="16"/>
                <w:szCs w:val="22"/>
              </w:rPr>
            </w:pPr>
          </w:p>
        </w:tc>
        <w:tc>
          <w:tcPr>
            <w:tcW w:w="2646"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60D2086" w14:textId="77777777" w:rsidR="005F4DE9" w:rsidRDefault="005F4DE9">
            <w:pPr>
              <w:rPr>
                <w:sz w:val="16"/>
                <w:szCs w:val="22"/>
                <w:lang w:val="sv-SE"/>
              </w:rPr>
            </w:pPr>
            <w:r>
              <w:rPr>
                <w:sz w:val="16"/>
                <w:lang w:val="sv-SE"/>
              </w:rPr>
              <w:t xml:space="preserve">Digital IC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0A58A2C" w14:textId="77777777" w:rsidR="005F4DE9" w:rsidRDefault="005F4DE9">
            <w:pPr>
              <w:jc w:val="center"/>
              <w:rPr>
                <w:sz w:val="16"/>
                <w:lang w:val="en-US"/>
              </w:rPr>
            </w:pPr>
            <w:r>
              <w:rPr>
                <w:sz w:val="16"/>
              </w:rPr>
              <w:t xml:space="preserve">10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49B29D7D" w14:textId="77777777" w:rsidR="005F4DE9" w:rsidRDefault="005F4DE9">
            <w:pPr>
              <w:jc w:val="center"/>
              <w:rPr>
                <w:sz w:val="16"/>
              </w:rPr>
            </w:pPr>
            <w:r>
              <w:rPr>
                <w:sz w:val="16"/>
              </w:rPr>
              <w:t> -</w:t>
            </w:r>
          </w:p>
        </w:tc>
        <w:tc>
          <w:tcPr>
            <w:tcW w:w="885" w:type="dxa"/>
            <w:tcBorders>
              <w:top w:val="single" w:sz="8" w:space="0" w:color="000000"/>
              <w:left w:val="single" w:sz="8" w:space="0" w:color="000000"/>
              <w:bottom w:val="single" w:sz="8" w:space="0" w:color="000000"/>
              <w:right w:val="single" w:sz="8" w:space="0" w:color="000000"/>
            </w:tcBorders>
            <w:hideMark/>
          </w:tcPr>
          <w:p w14:paraId="6450A6A4" w14:textId="77777777" w:rsidR="005F4DE9" w:rsidRDefault="005F4DE9">
            <w:pPr>
              <w:jc w:val="center"/>
              <w:rPr>
                <w:sz w:val="16"/>
              </w:rPr>
            </w:pPr>
            <w:r>
              <w:t>10 dB</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0515C071" w14:textId="77777777" w:rsidR="005F4DE9" w:rsidRDefault="005F4DE9">
            <w:pPr>
              <w:jc w:val="center"/>
              <w:rPr>
                <w:sz w:val="16"/>
              </w:rPr>
            </w:pPr>
            <w:r>
              <w:rPr>
                <w:sz w:val="16"/>
              </w:rPr>
              <w:t xml:space="preserve">10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2E8460E1" w14:textId="77777777" w:rsidR="005F4DE9" w:rsidRDefault="005F4DE9">
            <w:pPr>
              <w:jc w:val="center"/>
              <w:rPr>
                <w:sz w:val="16"/>
              </w:rPr>
            </w:pPr>
            <w:r>
              <w:rPr>
                <w:sz w:val="16"/>
              </w:rPr>
              <w:t xml:space="preserve"> 10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27856990" w14:textId="77777777" w:rsidR="005F4DE9" w:rsidRDefault="005F4DE9">
            <w:pPr>
              <w:jc w:val="center"/>
              <w:rPr>
                <w:sz w:val="16"/>
              </w:rPr>
            </w:pPr>
            <w:r>
              <w:rPr>
                <w:sz w:val="16"/>
              </w:rPr>
              <w:t xml:space="preserve">10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442F7A47" w14:textId="77777777" w:rsidR="005F4DE9" w:rsidRDefault="005F4DE9">
            <w:pPr>
              <w:jc w:val="center"/>
              <w:rPr>
                <w:sz w:val="16"/>
              </w:rPr>
            </w:pPr>
            <w:del w:id="9" w:author="Nokia, NSB" w:date="2023-11-03T09:46:00Z">
              <w:r>
                <w:rPr>
                  <w:sz w:val="16"/>
                  <w:szCs w:val="16"/>
                </w:rPr>
                <w:delText>-</w:delText>
              </w:r>
            </w:del>
            <w:ins w:id="10" w:author="Nokia, NSB" w:date="2023-11-03T09:46:00Z">
              <w:r>
                <w:rPr>
                  <w:sz w:val="16"/>
                  <w:szCs w:val="16"/>
                </w:rPr>
                <w:t>5dBc</w:t>
              </w:r>
            </w:ins>
          </w:p>
        </w:tc>
      </w:tr>
      <w:tr w:rsidR="005F4DE9" w14:paraId="3815C116"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89A8DCC" w14:textId="77777777" w:rsidR="005F4DE9" w:rsidRDefault="005F4DE9">
            <w:pPr>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C3E901F" w14:textId="77777777" w:rsidR="005F4DE9" w:rsidRDefault="005F4DE9">
            <w:pPr>
              <w:jc w:val="center"/>
              <w:rPr>
                <w:sz w:val="16"/>
              </w:rPr>
            </w:pPr>
            <w:r>
              <w:rPr>
                <w:sz w:val="16"/>
              </w:rPr>
              <w:t xml:space="preserve">129.5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772BB3E6" w14:textId="77777777" w:rsidR="005F4DE9" w:rsidRDefault="005F4DE9">
            <w:pPr>
              <w:jc w:val="center"/>
              <w:rPr>
                <w:sz w:val="16"/>
              </w:rPr>
            </w:pPr>
            <w:r>
              <w:rPr>
                <w:sz w:val="16"/>
                <w:lang w:eastAsia="zh-CN"/>
              </w:rPr>
              <w:t>129 ~ 139</w:t>
            </w:r>
          </w:p>
        </w:tc>
        <w:tc>
          <w:tcPr>
            <w:tcW w:w="885" w:type="dxa"/>
            <w:tcBorders>
              <w:top w:val="single" w:sz="8" w:space="0" w:color="000000"/>
              <w:left w:val="single" w:sz="8" w:space="0" w:color="000000"/>
              <w:bottom w:val="single" w:sz="8" w:space="0" w:color="000000"/>
              <w:right w:val="single" w:sz="8" w:space="0" w:color="000000"/>
            </w:tcBorders>
            <w:hideMark/>
          </w:tcPr>
          <w:p w14:paraId="62A17910" w14:textId="77777777" w:rsidR="005F4DE9" w:rsidRDefault="005F4DE9">
            <w:pPr>
              <w:jc w:val="center"/>
              <w:rPr>
                <w:sz w:val="16"/>
              </w:rPr>
            </w:pPr>
            <w:r>
              <w:rPr>
                <w:sz w:val="16"/>
              </w:rPr>
              <w:t>128 dB</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67AE340D" w14:textId="77777777" w:rsidR="005F4DE9" w:rsidRDefault="005F4DE9">
            <w:pPr>
              <w:jc w:val="center"/>
              <w:rPr>
                <w:sz w:val="16"/>
              </w:rPr>
            </w:pPr>
            <w:r>
              <w:rPr>
                <w:sz w:val="16"/>
              </w:rPr>
              <w:t xml:space="preserve">119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210FBD60" w14:textId="77777777" w:rsidR="005F4DE9" w:rsidRDefault="005F4DE9">
            <w:pPr>
              <w:jc w:val="center"/>
              <w:rPr>
                <w:sz w:val="16"/>
              </w:rPr>
            </w:pPr>
            <w:r>
              <w:rPr>
                <w:sz w:val="16"/>
              </w:rPr>
              <w:t>125,5dBc</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73E0DFDE" w14:textId="77777777" w:rsidR="005F4DE9" w:rsidRDefault="005F4DE9">
            <w:pPr>
              <w:jc w:val="center"/>
              <w:rPr>
                <w:sz w:val="16"/>
              </w:rPr>
            </w:pPr>
            <w:r>
              <w:rPr>
                <w:sz w:val="16"/>
              </w:rPr>
              <w:t xml:space="preserve">127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14F9393E" w14:textId="77777777" w:rsidR="005F4DE9" w:rsidRDefault="005F4DE9">
            <w:pPr>
              <w:jc w:val="center"/>
              <w:rPr>
                <w:sz w:val="16"/>
              </w:rPr>
            </w:pPr>
            <w:r>
              <w:rPr>
                <w:sz w:val="16"/>
              </w:rPr>
              <w:t>11</w:t>
            </w:r>
            <w:del w:id="11" w:author="Nokia, NSB" w:date="2023-11-03T09:46:00Z">
              <w:r>
                <w:rPr>
                  <w:sz w:val="16"/>
                </w:rPr>
                <w:delText>4</w:delText>
              </w:r>
            </w:del>
            <w:ins w:id="12" w:author="Nokia, NSB" w:date="2023-11-03T09:46:00Z">
              <w:r>
                <w:rPr>
                  <w:sz w:val="16"/>
                </w:rPr>
                <w:t>9</w:t>
              </w:r>
            </w:ins>
            <w:r>
              <w:rPr>
                <w:sz w:val="16"/>
              </w:rPr>
              <w:t xml:space="preserve"> </w:t>
            </w:r>
            <w:proofErr w:type="spellStart"/>
            <w:r>
              <w:rPr>
                <w:sz w:val="16"/>
              </w:rPr>
              <w:t>dBc</w:t>
            </w:r>
            <w:proofErr w:type="spellEnd"/>
          </w:p>
        </w:tc>
      </w:tr>
      <w:tr w:rsidR="005F4DE9" w14:paraId="3968E50E"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59D405C" w14:textId="77777777" w:rsidR="005F4DE9" w:rsidRDefault="005F4DE9">
            <w:pPr>
              <w:rPr>
                <w:sz w:val="16"/>
              </w:rPr>
            </w:pPr>
            <w:r>
              <w:rPr>
                <w:sz w:val="16"/>
              </w:rPr>
              <w:t xml:space="preserve">Noise floor </w:t>
            </w:r>
            <w:r>
              <w:rPr>
                <w:rFonts w:ascii="Cambria Math" w:hAnsi="Cambria Math" w:cs="Cambria Math"/>
                <w:sz w:val="16"/>
              </w:rPr>
              <w:t>⑩</w:t>
            </w:r>
            <w:r>
              <w:rPr>
                <w:sz w:val="16"/>
              </w:rPr>
              <w:t>dBm</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CBADB51" w14:textId="77777777" w:rsidR="005F4DE9" w:rsidRDefault="005F4DE9">
            <w:pPr>
              <w:jc w:val="center"/>
              <w:rPr>
                <w:sz w:val="16"/>
              </w:rPr>
            </w:pPr>
            <w:r>
              <w:rPr>
                <w:sz w:val="16"/>
              </w:rPr>
              <w:t>-83 dBm/100MHz</w:t>
            </w:r>
          </w:p>
        </w:tc>
        <w:tc>
          <w:tcPr>
            <w:tcW w:w="848" w:type="dxa"/>
            <w:tcBorders>
              <w:top w:val="single" w:sz="8" w:space="0" w:color="000000"/>
              <w:left w:val="single" w:sz="8" w:space="0" w:color="000000"/>
              <w:bottom w:val="single" w:sz="8" w:space="0" w:color="000000"/>
              <w:right w:val="single" w:sz="8" w:space="0" w:color="000000"/>
            </w:tcBorders>
            <w:hideMark/>
          </w:tcPr>
          <w:p w14:paraId="577CA0B8" w14:textId="77777777" w:rsidR="005F4DE9" w:rsidRDefault="005F4DE9">
            <w:pPr>
              <w:jc w:val="center"/>
              <w:rPr>
                <w:sz w:val="16"/>
              </w:rPr>
            </w:pPr>
            <w:r>
              <w:rPr>
                <w:sz w:val="16"/>
                <w:lang w:eastAsia="zh-CN"/>
              </w:rPr>
              <w:t>-88 dBm/40 MHz</w:t>
            </w:r>
          </w:p>
        </w:tc>
        <w:tc>
          <w:tcPr>
            <w:tcW w:w="885" w:type="dxa"/>
            <w:tcBorders>
              <w:top w:val="single" w:sz="8" w:space="0" w:color="000000"/>
              <w:left w:val="single" w:sz="8" w:space="0" w:color="000000"/>
              <w:bottom w:val="single" w:sz="8" w:space="0" w:color="000000"/>
              <w:right w:val="single" w:sz="8" w:space="0" w:color="000000"/>
            </w:tcBorders>
            <w:hideMark/>
          </w:tcPr>
          <w:p w14:paraId="632E9B11" w14:textId="77777777" w:rsidR="005F4DE9" w:rsidRDefault="005F4DE9">
            <w:pPr>
              <w:jc w:val="center"/>
              <w:rPr>
                <w:sz w:val="16"/>
              </w:rPr>
            </w:pPr>
            <w:r>
              <w:rPr>
                <w:sz w:val="16"/>
              </w:rPr>
              <w:t>-88 dBm/40 MHz</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0DFFCE6B" w14:textId="77777777" w:rsidR="005F4DE9" w:rsidRDefault="005F4DE9">
            <w:pPr>
              <w:jc w:val="center"/>
              <w:rPr>
                <w:sz w:val="16"/>
              </w:rPr>
            </w:pPr>
            <w:r>
              <w:rPr>
                <w:sz w:val="16"/>
              </w:rPr>
              <w:t>-87 dBm/CBW</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299EA049" w14:textId="77777777" w:rsidR="005F4DE9" w:rsidRDefault="005F4DE9">
            <w:pPr>
              <w:jc w:val="center"/>
              <w:rPr>
                <w:sz w:val="16"/>
              </w:rPr>
            </w:pPr>
            <w:r>
              <w:rPr>
                <w:sz w:val="16"/>
              </w:rPr>
              <w:t>-87 dBm/CBW</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4577D9F3" w14:textId="77777777" w:rsidR="005F4DE9" w:rsidRDefault="005F4DE9">
            <w:pPr>
              <w:jc w:val="center"/>
              <w:rPr>
                <w:sz w:val="16"/>
              </w:rPr>
            </w:pPr>
            <w:r>
              <w:rPr>
                <w:sz w:val="16"/>
              </w:rPr>
              <w:t>-87 dBm/CBW</w:t>
            </w:r>
          </w:p>
        </w:tc>
        <w:tc>
          <w:tcPr>
            <w:tcW w:w="869" w:type="dxa"/>
            <w:tcBorders>
              <w:top w:val="single" w:sz="8" w:space="0" w:color="000000"/>
              <w:left w:val="single" w:sz="8" w:space="0" w:color="000000"/>
              <w:bottom w:val="single" w:sz="8" w:space="0" w:color="000000"/>
              <w:right w:val="single" w:sz="8" w:space="0" w:color="000000"/>
            </w:tcBorders>
            <w:hideMark/>
          </w:tcPr>
          <w:p w14:paraId="21F1196B" w14:textId="77777777" w:rsidR="005F4DE9" w:rsidRDefault="005F4DE9">
            <w:pPr>
              <w:jc w:val="center"/>
              <w:rPr>
                <w:sz w:val="16"/>
              </w:rPr>
            </w:pPr>
            <w:r>
              <w:rPr>
                <w:sz w:val="16"/>
              </w:rPr>
              <w:t>-87 dBm/40 MHz</w:t>
            </w:r>
          </w:p>
        </w:tc>
      </w:tr>
      <w:tr w:rsidR="005F4DE9" w14:paraId="293D24E8"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82812FF" w14:textId="77777777" w:rsidR="005F4DE9" w:rsidRDefault="005F4DE9">
            <w:pPr>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46D6A00" w14:textId="77777777" w:rsidR="005F4DE9" w:rsidRDefault="005F4DE9">
            <w:pPr>
              <w:jc w:val="center"/>
              <w:rPr>
                <w:sz w:val="16"/>
              </w:rPr>
            </w:pPr>
            <w:r>
              <w:rPr>
                <w:sz w:val="16"/>
              </w:rPr>
              <w:t>-89 dBm</w:t>
            </w:r>
          </w:p>
        </w:tc>
        <w:tc>
          <w:tcPr>
            <w:tcW w:w="848" w:type="dxa"/>
            <w:tcBorders>
              <w:top w:val="single" w:sz="8" w:space="0" w:color="000000"/>
              <w:left w:val="single" w:sz="8" w:space="0" w:color="000000"/>
              <w:bottom w:val="single" w:sz="8" w:space="0" w:color="000000"/>
              <w:right w:val="single" w:sz="8" w:space="0" w:color="000000"/>
            </w:tcBorders>
            <w:hideMark/>
          </w:tcPr>
          <w:p w14:paraId="74883FAA" w14:textId="77777777" w:rsidR="005F4DE9" w:rsidRDefault="005F4DE9">
            <w:pPr>
              <w:jc w:val="center"/>
              <w:rPr>
                <w:sz w:val="16"/>
              </w:rPr>
            </w:pPr>
            <w:r>
              <w:rPr>
                <w:sz w:val="16"/>
                <w:lang w:eastAsia="zh-CN"/>
              </w:rPr>
              <w:t>-94 dBm</w:t>
            </w:r>
          </w:p>
        </w:tc>
        <w:tc>
          <w:tcPr>
            <w:tcW w:w="885" w:type="dxa"/>
            <w:tcBorders>
              <w:top w:val="single" w:sz="8" w:space="0" w:color="000000"/>
              <w:left w:val="single" w:sz="8" w:space="0" w:color="000000"/>
              <w:bottom w:val="single" w:sz="8" w:space="0" w:color="000000"/>
              <w:right w:val="single" w:sz="8" w:space="0" w:color="000000"/>
            </w:tcBorders>
            <w:hideMark/>
          </w:tcPr>
          <w:p w14:paraId="29FF4968" w14:textId="77777777" w:rsidR="005F4DE9" w:rsidRDefault="005F4DE9">
            <w:pPr>
              <w:jc w:val="center"/>
              <w:rPr>
                <w:sz w:val="16"/>
              </w:rPr>
            </w:pPr>
            <w:r>
              <w:t>-94 dBm</w:t>
            </w:r>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41AFDCF1" w14:textId="77777777" w:rsidR="005F4DE9" w:rsidRDefault="005F4DE9">
            <w:pPr>
              <w:jc w:val="center"/>
              <w:rPr>
                <w:sz w:val="16"/>
              </w:rPr>
            </w:pPr>
            <w:r>
              <w:rPr>
                <w:sz w:val="16"/>
              </w:rPr>
              <w:t>-93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12BBF24E" w14:textId="77777777" w:rsidR="005F4DE9" w:rsidRDefault="005F4DE9">
            <w:pPr>
              <w:jc w:val="center"/>
              <w:rPr>
                <w:sz w:val="16"/>
              </w:rPr>
            </w:pPr>
            <w:r>
              <w:rPr>
                <w:sz w:val="16"/>
              </w:rPr>
              <w:t>-93 dBm</w:t>
            </w:r>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4F4B4B43" w14:textId="77777777" w:rsidR="005F4DE9" w:rsidRDefault="005F4DE9">
            <w:pPr>
              <w:jc w:val="center"/>
              <w:rPr>
                <w:sz w:val="16"/>
              </w:rPr>
            </w:pPr>
            <w:r>
              <w:rPr>
                <w:sz w:val="16"/>
              </w:rPr>
              <w:t>-93 dBm</w:t>
            </w:r>
          </w:p>
        </w:tc>
        <w:tc>
          <w:tcPr>
            <w:tcW w:w="869" w:type="dxa"/>
            <w:tcBorders>
              <w:top w:val="single" w:sz="8" w:space="0" w:color="000000"/>
              <w:left w:val="single" w:sz="8" w:space="0" w:color="000000"/>
              <w:bottom w:val="single" w:sz="8" w:space="0" w:color="000000"/>
              <w:right w:val="single" w:sz="8" w:space="0" w:color="000000"/>
            </w:tcBorders>
            <w:hideMark/>
          </w:tcPr>
          <w:p w14:paraId="16933AA2" w14:textId="77777777" w:rsidR="005F4DE9" w:rsidRDefault="005F4DE9">
            <w:pPr>
              <w:jc w:val="center"/>
              <w:rPr>
                <w:sz w:val="16"/>
              </w:rPr>
            </w:pPr>
            <w:r>
              <w:rPr>
                <w:sz w:val="16"/>
              </w:rPr>
              <w:t>-93 dBm</w:t>
            </w:r>
          </w:p>
        </w:tc>
      </w:tr>
      <w:tr w:rsidR="005F4DE9" w14:paraId="0311D609"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BD99C5" w14:textId="77777777" w:rsidR="005F4DE9" w:rsidRDefault="005F4DE9">
            <w:pPr>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9C0EAF6" w14:textId="77777777" w:rsidR="005F4DE9" w:rsidRDefault="005F4DE9">
            <w:pPr>
              <w:jc w:val="center"/>
              <w:rPr>
                <w:sz w:val="16"/>
              </w:rPr>
            </w:pPr>
            <w:r>
              <w:rPr>
                <w:sz w:val="16"/>
              </w:rPr>
              <w:t xml:space="preserve">119 </w:t>
            </w:r>
            <w:proofErr w:type="spellStart"/>
            <w:r>
              <w:rPr>
                <w:sz w:val="16"/>
              </w:rPr>
              <w:t>dBc</w:t>
            </w:r>
            <w:proofErr w:type="spellEnd"/>
          </w:p>
        </w:tc>
        <w:tc>
          <w:tcPr>
            <w:tcW w:w="848" w:type="dxa"/>
            <w:tcBorders>
              <w:top w:val="single" w:sz="8" w:space="0" w:color="000000"/>
              <w:left w:val="single" w:sz="8" w:space="0" w:color="000000"/>
              <w:bottom w:val="single" w:sz="8" w:space="0" w:color="000000"/>
              <w:right w:val="single" w:sz="8" w:space="0" w:color="000000"/>
            </w:tcBorders>
            <w:hideMark/>
          </w:tcPr>
          <w:p w14:paraId="2902DBC0" w14:textId="77777777" w:rsidR="005F4DE9" w:rsidRDefault="005F4DE9">
            <w:pPr>
              <w:jc w:val="center"/>
              <w:rPr>
                <w:sz w:val="16"/>
              </w:rPr>
            </w:pPr>
            <w:r>
              <w:rPr>
                <w:sz w:val="16"/>
                <w:lang w:eastAsia="zh-CN"/>
              </w:rPr>
              <w:t>129</w:t>
            </w:r>
          </w:p>
        </w:tc>
        <w:tc>
          <w:tcPr>
            <w:tcW w:w="885" w:type="dxa"/>
            <w:tcBorders>
              <w:top w:val="single" w:sz="8" w:space="0" w:color="000000"/>
              <w:left w:val="single" w:sz="8" w:space="0" w:color="000000"/>
              <w:bottom w:val="single" w:sz="8" w:space="0" w:color="000000"/>
              <w:right w:val="single" w:sz="8" w:space="0" w:color="000000"/>
            </w:tcBorders>
            <w:hideMark/>
          </w:tcPr>
          <w:p w14:paraId="6DB51C4E" w14:textId="77777777" w:rsidR="005F4DE9" w:rsidRDefault="005F4DE9">
            <w:pPr>
              <w:jc w:val="center"/>
              <w:rPr>
                <w:sz w:val="16"/>
              </w:rPr>
            </w:pPr>
            <w:r>
              <w:t xml:space="preserve">124 </w:t>
            </w:r>
            <w:proofErr w:type="spellStart"/>
            <w:r>
              <w:t>dBc</w:t>
            </w:r>
            <w:proofErr w:type="spellEnd"/>
          </w:p>
        </w:tc>
        <w:tc>
          <w:tcPr>
            <w:tcW w:w="770" w:type="dxa"/>
            <w:tcBorders>
              <w:top w:val="single" w:sz="8" w:space="0" w:color="000000"/>
              <w:left w:val="single" w:sz="8" w:space="0" w:color="000000"/>
              <w:bottom w:val="single" w:sz="8" w:space="0" w:color="000000"/>
              <w:right w:val="single" w:sz="8" w:space="0" w:color="000000"/>
            </w:tcBorders>
            <w:vAlign w:val="center"/>
            <w:hideMark/>
          </w:tcPr>
          <w:p w14:paraId="580BC815" w14:textId="77777777" w:rsidR="005F4DE9" w:rsidRDefault="005F4DE9">
            <w:pPr>
              <w:jc w:val="center"/>
              <w:rPr>
                <w:sz w:val="16"/>
              </w:rPr>
            </w:pPr>
            <w:r>
              <w:rPr>
                <w:sz w:val="16"/>
              </w:rPr>
              <w:t xml:space="preserve">133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5707AF42" w14:textId="77777777" w:rsidR="005F4DE9" w:rsidRDefault="005F4DE9">
            <w:pPr>
              <w:jc w:val="center"/>
              <w:rPr>
                <w:sz w:val="16"/>
              </w:rPr>
            </w:pPr>
            <w:r>
              <w:rPr>
                <w:sz w:val="16"/>
              </w:rPr>
              <w:t xml:space="preserve">128 </w:t>
            </w:r>
            <w:proofErr w:type="spellStart"/>
            <w:r>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vAlign w:val="center"/>
            <w:hideMark/>
          </w:tcPr>
          <w:p w14:paraId="5CDB6AD0" w14:textId="77777777" w:rsidR="005F4DE9" w:rsidRDefault="005F4DE9">
            <w:pPr>
              <w:jc w:val="center"/>
              <w:rPr>
                <w:sz w:val="16"/>
              </w:rPr>
            </w:pPr>
            <w:r>
              <w:rPr>
                <w:sz w:val="16"/>
              </w:rPr>
              <w:t xml:space="preserve">123 </w:t>
            </w:r>
            <w:proofErr w:type="spellStart"/>
            <w:r>
              <w:rPr>
                <w:sz w:val="16"/>
              </w:rPr>
              <w:t>dBc</w:t>
            </w:r>
            <w:proofErr w:type="spellEnd"/>
          </w:p>
        </w:tc>
        <w:tc>
          <w:tcPr>
            <w:tcW w:w="869" w:type="dxa"/>
            <w:tcBorders>
              <w:top w:val="single" w:sz="8" w:space="0" w:color="000000"/>
              <w:left w:val="single" w:sz="8" w:space="0" w:color="000000"/>
              <w:bottom w:val="single" w:sz="8" w:space="0" w:color="000000"/>
              <w:right w:val="single" w:sz="8" w:space="0" w:color="000000"/>
            </w:tcBorders>
            <w:hideMark/>
          </w:tcPr>
          <w:p w14:paraId="689DA6B8" w14:textId="77777777" w:rsidR="005F4DE9" w:rsidRDefault="005F4DE9">
            <w:pPr>
              <w:jc w:val="center"/>
              <w:rPr>
                <w:sz w:val="16"/>
              </w:rPr>
            </w:pPr>
            <w:r>
              <w:rPr>
                <w:sz w:val="16"/>
              </w:rPr>
              <w:t xml:space="preserve">130 </w:t>
            </w:r>
            <w:proofErr w:type="spellStart"/>
            <w:r>
              <w:rPr>
                <w:sz w:val="16"/>
              </w:rPr>
              <w:t>dBc</w:t>
            </w:r>
            <w:proofErr w:type="spellEnd"/>
          </w:p>
        </w:tc>
      </w:tr>
      <w:tr w:rsidR="005F4DE9" w14:paraId="6EA85D11"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5E4CCE0A" w14:textId="77777777" w:rsidR="005F4DE9" w:rsidRDefault="005F4DE9">
            <w:pPr>
              <w:rPr>
                <w:sz w:val="16"/>
              </w:rPr>
            </w:pPr>
            <w:r>
              <w:rPr>
                <w:sz w:val="18"/>
              </w:rPr>
              <w:t>SBFD configuration</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3894D5F" w14:textId="77777777" w:rsidR="005F4DE9" w:rsidRDefault="005F4DE9">
            <w:pPr>
              <w:jc w:val="center"/>
              <w:rPr>
                <w:sz w:val="16"/>
              </w:rPr>
            </w:pPr>
            <w:r>
              <w:rPr>
                <w:sz w:val="16"/>
              </w:rPr>
              <w:t>DU (100MHz-100MHz)</w:t>
            </w:r>
          </w:p>
        </w:tc>
        <w:tc>
          <w:tcPr>
            <w:tcW w:w="848" w:type="dxa"/>
            <w:tcBorders>
              <w:top w:val="single" w:sz="8" w:space="0" w:color="000000"/>
              <w:left w:val="single" w:sz="8" w:space="0" w:color="000000"/>
              <w:bottom w:val="single" w:sz="8" w:space="0" w:color="000000"/>
              <w:right w:val="single" w:sz="8" w:space="0" w:color="000000"/>
            </w:tcBorders>
            <w:hideMark/>
          </w:tcPr>
          <w:p w14:paraId="056A0A09" w14:textId="77777777" w:rsidR="005F4DE9" w:rsidRDefault="005F4DE9">
            <w:pPr>
              <w:jc w:val="center"/>
              <w:rPr>
                <w:sz w:val="16"/>
              </w:rPr>
            </w:pPr>
            <w:r>
              <w:rPr>
                <w:sz w:val="16"/>
                <w:lang w:eastAsia="zh-CN"/>
              </w:rPr>
              <w:t>DUD [80,40,80]</w:t>
            </w:r>
          </w:p>
        </w:tc>
        <w:tc>
          <w:tcPr>
            <w:tcW w:w="885" w:type="dxa"/>
            <w:tcBorders>
              <w:top w:val="single" w:sz="8" w:space="0" w:color="000000"/>
              <w:left w:val="single" w:sz="8" w:space="0" w:color="000000"/>
              <w:bottom w:val="single" w:sz="8" w:space="0" w:color="000000"/>
              <w:right w:val="single" w:sz="8" w:space="0" w:color="000000"/>
            </w:tcBorders>
            <w:hideMark/>
          </w:tcPr>
          <w:p w14:paraId="500FAA8C" w14:textId="77777777" w:rsidR="005F4DE9" w:rsidRDefault="005F4DE9">
            <w:pPr>
              <w:jc w:val="center"/>
              <w:rPr>
                <w:sz w:val="16"/>
              </w:rPr>
            </w:pPr>
            <w:r>
              <w:rPr>
                <w:sz w:val="16"/>
              </w:rPr>
              <w:t>DUD</w:t>
            </w:r>
          </w:p>
        </w:tc>
        <w:tc>
          <w:tcPr>
            <w:tcW w:w="770" w:type="dxa"/>
            <w:tcBorders>
              <w:top w:val="single" w:sz="8" w:space="0" w:color="000000"/>
              <w:left w:val="single" w:sz="8" w:space="0" w:color="000000"/>
              <w:bottom w:val="single" w:sz="8" w:space="0" w:color="000000"/>
              <w:right w:val="single" w:sz="8" w:space="0" w:color="000000"/>
            </w:tcBorders>
            <w:hideMark/>
          </w:tcPr>
          <w:p w14:paraId="040EAE4E" w14:textId="77777777" w:rsidR="005F4DE9" w:rsidRDefault="005F4DE9">
            <w:pPr>
              <w:jc w:val="center"/>
              <w:rPr>
                <w:sz w:val="16"/>
              </w:rPr>
            </w:pPr>
            <w:r>
              <w:rPr>
                <w:sz w:val="16"/>
              </w:rPr>
              <w:t>75-50-75</w:t>
            </w:r>
          </w:p>
        </w:tc>
        <w:tc>
          <w:tcPr>
            <w:tcW w:w="741" w:type="dxa"/>
            <w:tcBorders>
              <w:top w:val="single" w:sz="8" w:space="0" w:color="000000"/>
              <w:left w:val="single" w:sz="8" w:space="0" w:color="000000"/>
              <w:bottom w:val="single" w:sz="8" w:space="0" w:color="000000"/>
              <w:right w:val="single" w:sz="8" w:space="0" w:color="000000"/>
            </w:tcBorders>
          </w:tcPr>
          <w:p w14:paraId="424199F6"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69BC51F9" w14:textId="77777777" w:rsidR="005F4DE9" w:rsidRDefault="005F4DE9">
            <w:pPr>
              <w:jc w:val="center"/>
              <w:rPr>
                <w:sz w:val="16"/>
              </w:rPr>
            </w:pPr>
          </w:p>
        </w:tc>
        <w:tc>
          <w:tcPr>
            <w:tcW w:w="869" w:type="dxa"/>
            <w:tcBorders>
              <w:top w:val="single" w:sz="8" w:space="0" w:color="000000"/>
              <w:left w:val="single" w:sz="8" w:space="0" w:color="000000"/>
              <w:bottom w:val="single" w:sz="8" w:space="0" w:color="000000"/>
              <w:right w:val="single" w:sz="8" w:space="0" w:color="000000"/>
            </w:tcBorders>
            <w:hideMark/>
          </w:tcPr>
          <w:p w14:paraId="78A1B4F7" w14:textId="77777777" w:rsidR="005F4DE9" w:rsidRDefault="005F4DE9">
            <w:pPr>
              <w:jc w:val="center"/>
              <w:rPr>
                <w:sz w:val="16"/>
              </w:rPr>
            </w:pPr>
            <w:r>
              <w:rPr>
                <w:sz w:val="16"/>
                <w:lang w:eastAsia="zh-CN"/>
              </w:rPr>
              <w:t>DUD [80,40,80]</w:t>
            </w:r>
          </w:p>
        </w:tc>
      </w:tr>
      <w:tr w:rsidR="005F4DE9" w14:paraId="087F7B55"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C074066" w14:textId="77777777" w:rsidR="005F4DE9" w:rsidRDefault="005F4DE9">
            <w:pPr>
              <w:rPr>
                <w:sz w:val="16"/>
              </w:rPr>
            </w:pPr>
            <w:proofErr w:type="spellStart"/>
            <w:r>
              <w:rPr>
                <w:sz w:val="18"/>
              </w:rPr>
              <w:t>Guardband</w:t>
            </w:r>
            <w:proofErr w:type="spellEnd"/>
            <w:r>
              <w:rPr>
                <w:sz w:val="18"/>
              </w:rPr>
              <w:t xml:space="preserve"> assumption (if exist)</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D3E6032" w14:textId="77777777" w:rsidR="005F4DE9" w:rsidRDefault="005F4DE9">
            <w:pPr>
              <w:jc w:val="center"/>
              <w:rPr>
                <w:sz w:val="16"/>
              </w:rPr>
            </w:pPr>
            <w:r>
              <w:rPr>
                <w:sz w:val="16"/>
              </w:rPr>
              <w:t>5PRB</w:t>
            </w:r>
          </w:p>
        </w:tc>
        <w:tc>
          <w:tcPr>
            <w:tcW w:w="848" w:type="dxa"/>
            <w:tcBorders>
              <w:top w:val="single" w:sz="8" w:space="0" w:color="000000"/>
              <w:left w:val="single" w:sz="8" w:space="0" w:color="000000"/>
              <w:bottom w:val="single" w:sz="8" w:space="0" w:color="000000"/>
              <w:right w:val="single" w:sz="8" w:space="0" w:color="000000"/>
            </w:tcBorders>
            <w:hideMark/>
          </w:tcPr>
          <w:p w14:paraId="6CFD4184" w14:textId="77777777" w:rsidR="005F4DE9" w:rsidRDefault="005F4DE9">
            <w:pPr>
              <w:jc w:val="center"/>
              <w:rPr>
                <w:sz w:val="16"/>
              </w:rPr>
            </w:pPr>
            <w:r>
              <w:rPr>
                <w:sz w:val="16"/>
              </w:rPr>
              <w:t>Existing SU</w:t>
            </w:r>
          </w:p>
        </w:tc>
        <w:tc>
          <w:tcPr>
            <w:tcW w:w="885" w:type="dxa"/>
            <w:tcBorders>
              <w:top w:val="single" w:sz="8" w:space="0" w:color="000000"/>
              <w:left w:val="single" w:sz="8" w:space="0" w:color="000000"/>
              <w:bottom w:val="single" w:sz="8" w:space="0" w:color="000000"/>
              <w:right w:val="single" w:sz="8" w:space="0" w:color="000000"/>
            </w:tcBorders>
            <w:hideMark/>
          </w:tcPr>
          <w:p w14:paraId="4AC75F9C" w14:textId="77777777" w:rsidR="005F4DE9" w:rsidRDefault="005F4DE9">
            <w:pPr>
              <w:jc w:val="center"/>
              <w:rPr>
                <w:sz w:val="16"/>
              </w:rPr>
            </w:pPr>
            <w:r>
              <w:rPr>
                <w:sz w:val="16"/>
              </w:rPr>
              <w:t>5 PRBs</w:t>
            </w:r>
          </w:p>
        </w:tc>
        <w:tc>
          <w:tcPr>
            <w:tcW w:w="770" w:type="dxa"/>
            <w:tcBorders>
              <w:top w:val="single" w:sz="8" w:space="0" w:color="000000"/>
              <w:left w:val="single" w:sz="8" w:space="0" w:color="000000"/>
              <w:bottom w:val="single" w:sz="8" w:space="0" w:color="000000"/>
              <w:right w:val="single" w:sz="8" w:space="0" w:color="000000"/>
            </w:tcBorders>
            <w:hideMark/>
          </w:tcPr>
          <w:p w14:paraId="5DABCAD9" w14:textId="77777777" w:rsidR="005F4DE9" w:rsidRDefault="005F4DE9">
            <w:pPr>
              <w:jc w:val="center"/>
              <w:rPr>
                <w:sz w:val="16"/>
              </w:rPr>
            </w:pPr>
            <w:r>
              <w:rPr>
                <w:sz w:val="16"/>
              </w:rPr>
              <w:t>3 RB</w:t>
            </w:r>
          </w:p>
        </w:tc>
        <w:tc>
          <w:tcPr>
            <w:tcW w:w="741" w:type="dxa"/>
            <w:tcBorders>
              <w:top w:val="single" w:sz="8" w:space="0" w:color="000000"/>
              <w:left w:val="single" w:sz="8" w:space="0" w:color="000000"/>
              <w:bottom w:val="single" w:sz="8" w:space="0" w:color="000000"/>
              <w:right w:val="single" w:sz="8" w:space="0" w:color="000000"/>
            </w:tcBorders>
          </w:tcPr>
          <w:p w14:paraId="2291C53E"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4D48B044" w14:textId="77777777" w:rsidR="005F4DE9" w:rsidRDefault="005F4DE9">
            <w:pPr>
              <w:jc w:val="center"/>
              <w:rPr>
                <w:sz w:val="16"/>
              </w:rPr>
            </w:pPr>
          </w:p>
        </w:tc>
        <w:tc>
          <w:tcPr>
            <w:tcW w:w="869" w:type="dxa"/>
            <w:tcBorders>
              <w:top w:val="single" w:sz="8" w:space="0" w:color="000000"/>
              <w:left w:val="single" w:sz="8" w:space="0" w:color="000000"/>
              <w:bottom w:val="single" w:sz="8" w:space="0" w:color="000000"/>
              <w:right w:val="single" w:sz="8" w:space="0" w:color="000000"/>
            </w:tcBorders>
          </w:tcPr>
          <w:p w14:paraId="789F0B3F" w14:textId="77777777" w:rsidR="005F4DE9" w:rsidRDefault="005F4DE9">
            <w:pPr>
              <w:jc w:val="center"/>
              <w:rPr>
                <w:sz w:val="16"/>
              </w:rPr>
            </w:pPr>
          </w:p>
        </w:tc>
      </w:tr>
      <w:tr w:rsidR="005F4DE9" w14:paraId="1E95D439" w14:textId="77777777" w:rsidTr="005F4DE9">
        <w:trPr>
          <w:trHeight w:val="170"/>
          <w:jc w:val="center"/>
        </w:trPr>
        <w:tc>
          <w:tcPr>
            <w:tcW w:w="357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DAB20B5" w14:textId="77777777" w:rsidR="005F4DE9" w:rsidRDefault="005F4DE9">
            <w:pPr>
              <w:rPr>
                <w:sz w:val="16"/>
              </w:rPr>
            </w:pPr>
            <w:r>
              <w:rPr>
                <w:sz w:val="18"/>
              </w:rPr>
              <w:t>bandwidth over which suppression is achieved</w:t>
            </w:r>
          </w:p>
        </w:tc>
        <w:tc>
          <w:tcPr>
            <w:tcW w:w="119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9127567" w14:textId="77777777" w:rsidR="005F4DE9" w:rsidRDefault="005F4DE9">
            <w:pPr>
              <w:jc w:val="center"/>
              <w:rPr>
                <w:sz w:val="16"/>
              </w:rPr>
            </w:pPr>
            <w:r>
              <w:rPr>
                <w:sz w:val="16"/>
              </w:rPr>
              <w:t>100MHz</w:t>
            </w:r>
          </w:p>
        </w:tc>
        <w:tc>
          <w:tcPr>
            <w:tcW w:w="848" w:type="dxa"/>
            <w:tcBorders>
              <w:top w:val="single" w:sz="8" w:space="0" w:color="000000"/>
              <w:left w:val="single" w:sz="8" w:space="0" w:color="000000"/>
              <w:bottom w:val="single" w:sz="8" w:space="0" w:color="000000"/>
              <w:right w:val="single" w:sz="8" w:space="0" w:color="000000"/>
            </w:tcBorders>
            <w:hideMark/>
          </w:tcPr>
          <w:p w14:paraId="642ECC5A" w14:textId="77777777" w:rsidR="005F4DE9" w:rsidRDefault="005F4DE9">
            <w:pPr>
              <w:jc w:val="center"/>
              <w:rPr>
                <w:sz w:val="16"/>
              </w:rPr>
            </w:pPr>
            <w:r>
              <w:rPr>
                <w:sz w:val="16"/>
              </w:rPr>
              <w:t>Several GHz</w:t>
            </w:r>
          </w:p>
        </w:tc>
        <w:tc>
          <w:tcPr>
            <w:tcW w:w="885" w:type="dxa"/>
            <w:tcBorders>
              <w:top w:val="single" w:sz="8" w:space="0" w:color="000000"/>
              <w:left w:val="single" w:sz="8" w:space="0" w:color="000000"/>
              <w:bottom w:val="single" w:sz="8" w:space="0" w:color="000000"/>
              <w:right w:val="single" w:sz="8" w:space="0" w:color="000000"/>
            </w:tcBorders>
            <w:hideMark/>
          </w:tcPr>
          <w:p w14:paraId="72629406" w14:textId="77777777" w:rsidR="005F4DE9" w:rsidRDefault="005F4DE9">
            <w:pPr>
              <w:jc w:val="center"/>
              <w:rPr>
                <w:sz w:val="16"/>
              </w:rPr>
            </w:pPr>
            <w:r>
              <w:rPr>
                <w:sz w:val="16"/>
              </w:rPr>
              <w:t>200MHz</w:t>
            </w:r>
          </w:p>
        </w:tc>
        <w:tc>
          <w:tcPr>
            <w:tcW w:w="770" w:type="dxa"/>
            <w:tcBorders>
              <w:top w:val="single" w:sz="8" w:space="0" w:color="000000"/>
              <w:left w:val="single" w:sz="8" w:space="0" w:color="000000"/>
              <w:bottom w:val="single" w:sz="8" w:space="0" w:color="000000"/>
              <w:right w:val="single" w:sz="8" w:space="0" w:color="000000"/>
            </w:tcBorders>
            <w:hideMark/>
          </w:tcPr>
          <w:p w14:paraId="4AD5A9A2" w14:textId="77777777" w:rsidR="005F4DE9" w:rsidRDefault="005F4DE9">
            <w:pPr>
              <w:jc w:val="center"/>
              <w:rPr>
                <w:sz w:val="16"/>
              </w:rPr>
            </w:pPr>
            <w:r>
              <w:rPr>
                <w:sz w:val="16"/>
              </w:rPr>
              <w:t>Several GHz</w:t>
            </w:r>
          </w:p>
        </w:tc>
        <w:tc>
          <w:tcPr>
            <w:tcW w:w="741" w:type="dxa"/>
            <w:tcBorders>
              <w:top w:val="single" w:sz="8" w:space="0" w:color="000000"/>
              <w:left w:val="single" w:sz="8" w:space="0" w:color="000000"/>
              <w:bottom w:val="single" w:sz="8" w:space="0" w:color="000000"/>
              <w:right w:val="single" w:sz="8" w:space="0" w:color="000000"/>
            </w:tcBorders>
          </w:tcPr>
          <w:p w14:paraId="01D984A5" w14:textId="77777777" w:rsidR="005F4DE9" w:rsidRDefault="005F4DE9">
            <w:pPr>
              <w:jc w:val="center"/>
              <w:rPr>
                <w:sz w:val="16"/>
              </w:rPr>
            </w:pPr>
          </w:p>
        </w:tc>
        <w:tc>
          <w:tcPr>
            <w:tcW w:w="741" w:type="dxa"/>
            <w:tcBorders>
              <w:top w:val="single" w:sz="8" w:space="0" w:color="000000"/>
              <w:left w:val="single" w:sz="8" w:space="0" w:color="000000"/>
              <w:bottom w:val="single" w:sz="8" w:space="0" w:color="000000"/>
              <w:right w:val="single" w:sz="8" w:space="0" w:color="000000"/>
            </w:tcBorders>
          </w:tcPr>
          <w:p w14:paraId="10C26AC9" w14:textId="77777777" w:rsidR="005F4DE9" w:rsidRDefault="005F4DE9">
            <w:pPr>
              <w:jc w:val="center"/>
              <w:rPr>
                <w:sz w:val="16"/>
              </w:rPr>
            </w:pPr>
          </w:p>
        </w:tc>
        <w:tc>
          <w:tcPr>
            <w:tcW w:w="869" w:type="dxa"/>
            <w:tcBorders>
              <w:top w:val="single" w:sz="8" w:space="0" w:color="000000"/>
              <w:left w:val="single" w:sz="8" w:space="0" w:color="000000"/>
              <w:bottom w:val="single" w:sz="8" w:space="0" w:color="000000"/>
              <w:right w:val="single" w:sz="8" w:space="0" w:color="000000"/>
            </w:tcBorders>
          </w:tcPr>
          <w:p w14:paraId="0D876762" w14:textId="77777777" w:rsidR="005F4DE9" w:rsidRDefault="005F4DE9">
            <w:pPr>
              <w:jc w:val="center"/>
              <w:rPr>
                <w:sz w:val="16"/>
              </w:rPr>
            </w:pPr>
          </w:p>
        </w:tc>
      </w:tr>
    </w:tbl>
    <w:p w14:paraId="74FB5C54" w14:textId="77777777" w:rsidR="005F4DE9" w:rsidRDefault="005F4DE9" w:rsidP="005F4DE9">
      <w:pPr>
        <w:rPr>
          <w:rFonts w:cstheme="minorBidi"/>
          <w:i/>
          <w:szCs w:val="22"/>
        </w:rPr>
      </w:pPr>
    </w:p>
    <w:p w14:paraId="6F46FA2C" w14:textId="77777777" w:rsidR="005F4DE9" w:rsidRPr="00903FBF" w:rsidRDefault="005F4DE9" w:rsidP="005F4DE9">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0C1DB496" w14:textId="77777777" w:rsidR="005F12FF" w:rsidRDefault="005F12FF" w:rsidP="005F12F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9.5.1.2.2</w:t>
      </w:r>
      <w:r>
        <w:rPr>
          <w:rFonts w:ascii="Arial" w:eastAsia="MS Mincho" w:hAnsi="Arial"/>
          <w:sz w:val="22"/>
          <w:lang w:eastAsia="ja-JP"/>
        </w:rPr>
        <w:tab/>
        <w:t>Huawei</w:t>
      </w:r>
    </w:p>
    <w:p w14:paraId="6AA58993" w14:textId="1366C4CD" w:rsidR="005F12FF" w:rsidRDefault="005F12FF" w:rsidP="005F12FF">
      <w:pPr>
        <w:rPr>
          <w:lang w:val="en-US" w:eastAsia="zh-CN"/>
        </w:rPr>
      </w:pPr>
      <w:r>
        <w:rPr>
          <w:lang w:eastAsia="zh-CN"/>
        </w:rPr>
        <w:t>As shown in the 9.5.1.1</w:t>
      </w:r>
      <w:r>
        <w:rPr>
          <w:lang w:val="en-US" w:eastAsia="zh-CN"/>
        </w:rPr>
        <w:t>, it can be found that the blocking level to RX pan</w:t>
      </w:r>
      <w:del w:id="13" w:author="Nokia, NSB" w:date="2023-11-16T18:16:00Z">
        <w:r w:rsidDel="007D353C">
          <w:rPr>
            <w:lang w:val="en-US" w:eastAsia="zh-CN"/>
          </w:rPr>
          <w:delText>n</w:delText>
        </w:r>
      </w:del>
      <w:r>
        <w:rPr>
          <w:lang w:val="en-US" w:eastAsia="zh-CN"/>
        </w:rPr>
        <w:t xml:space="preserve">el is weak and should be even lower at each LNA input. </w:t>
      </w:r>
      <w:del w:id="14" w:author="Huawei" w:date="2023-10-30T16:31:00Z">
        <w:r w:rsidDel="00444804">
          <w:rPr>
            <w:lang w:val="en-US" w:eastAsia="zh-CN"/>
          </w:rPr>
          <w:delText xml:space="preserve">And the power at the </w:delText>
        </w:r>
      </w:del>
      <w:r>
        <w:rPr>
          <w:lang w:val="en-US" w:eastAsia="zh-CN"/>
        </w:rPr>
        <w:t>Hence the IM3 is not a limited factor</w:t>
      </w:r>
      <w:del w:id="15" w:author="Nokia, NSB" w:date="2023-11-16T18:19:00Z">
        <w:r w:rsidDel="007D353C">
          <w:rPr>
            <w:lang w:val="en-US" w:eastAsia="zh-CN"/>
          </w:rPr>
          <w:delText>s</w:delText>
        </w:r>
      </w:del>
      <w:r>
        <w:rPr>
          <w:lang w:val="en-US" w:eastAsia="zh-CN"/>
        </w:rPr>
        <w:t>. Due to the same reason that the blocking level is relatively weak, the other RX impacts due to blocker in Tx sub-band can also be negligible. Hence</w:t>
      </w:r>
      <w:ins w:id="16" w:author="Nokia, NSB" w:date="2023-11-16T18:19:00Z">
        <w:r w:rsidR="007D353C">
          <w:rPr>
            <w:lang w:val="en-US" w:eastAsia="zh-CN"/>
          </w:rPr>
          <w:t>,</w:t>
        </w:r>
      </w:ins>
      <w:r>
        <w:rPr>
          <w:lang w:val="en-US" w:eastAsia="zh-CN"/>
        </w:rPr>
        <w:t xml:space="preserve"> we think that the evaluation on Self-Interference leakage in gNB RX subband would be sufficient for FR2</w:t>
      </w:r>
      <w:ins w:id="17" w:author="Nokia, NSB" w:date="2023-11-16T18:16:00Z">
        <w:r w:rsidR="007D353C">
          <w:rPr>
            <w:lang w:val="en-US" w:eastAsia="zh-CN"/>
          </w:rPr>
          <w:t>-1</w:t>
        </w:r>
      </w:ins>
      <w:r>
        <w:rPr>
          <w:lang w:val="en-US" w:eastAsia="zh-CN"/>
        </w:rPr>
        <w:t>.</w:t>
      </w:r>
    </w:p>
    <w:p w14:paraId="075166DA" w14:textId="558C423C" w:rsidR="00B40CBC" w:rsidRDefault="00B40CBC" w:rsidP="00B40CBC">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7BE8012F" w14:textId="77777777" w:rsidR="00143AB8" w:rsidRDefault="00143AB8" w:rsidP="00143AB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lastRenderedPageBreak/>
        <w:t>9.5.1.2.5</w:t>
      </w:r>
      <w:r>
        <w:rPr>
          <w:rFonts w:ascii="Arial" w:eastAsia="MS Mincho" w:hAnsi="Arial"/>
          <w:sz w:val="22"/>
          <w:lang w:eastAsia="ja-JP"/>
        </w:rPr>
        <w:tab/>
        <w:t>Nokia</w:t>
      </w:r>
    </w:p>
    <w:p w14:paraId="0E8271B9" w14:textId="77777777" w:rsidR="00143AB8" w:rsidRDefault="00143AB8" w:rsidP="00143AB8">
      <w:pPr>
        <w:rPr>
          <w:ins w:id="18" w:author="Nokia, NSB" w:date="2023-10-18T11:12:00Z"/>
          <w:lang w:eastAsia="zh-CN"/>
        </w:rPr>
      </w:pPr>
      <w:r>
        <w:rPr>
          <w:lang w:eastAsia="zh-CN"/>
        </w:rPr>
        <w:t>Nokia’s views on the self-interference analysis for FR2-1 base stations are presented in Table 9.5.1.1-1.</w:t>
      </w:r>
      <w:ins w:id="19" w:author="Nokia, NSB" w:date="2023-10-30T13:48:00Z">
        <w:r>
          <w:rPr>
            <w:lang w:eastAsia="zh-CN"/>
          </w:rPr>
          <w:t xml:space="preserve"> Our analysis shows that considering an BS TX power equal to 37 dBm, it is not possible to achieve the required residual self-interference. In our analysis, the required RSIC budget is 130 </w:t>
        </w:r>
        <w:proofErr w:type="spellStart"/>
        <w:r>
          <w:rPr>
            <w:lang w:eastAsia="zh-CN"/>
          </w:rPr>
          <w:t>dBc</w:t>
        </w:r>
        <w:proofErr w:type="spellEnd"/>
        <w:r>
          <w:rPr>
            <w:lang w:eastAsia="zh-CN"/>
          </w:rPr>
          <w:t>, while the overall RSIC capability is 11</w:t>
        </w:r>
      </w:ins>
      <w:ins w:id="20" w:author="Nokia, NSB" w:date="2023-11-03T09:48:00Z">
        <w:r>
          <w:rPr>
            <w:lang w:eastAsia="zh-CN"/>
          </w:rPr>
          <w:t>9</w:t>
        </w:r>
      </w:ins>
      <w:ins w:id="21" w:author="Nokia, NSB" w:date="2023-10-30T13:48:00Z">
        <w:r>
          <w:rPr>
            <w:lang w:eastAsia="zh-CN"/>
          </w:rPr>
          <w:t xml:space="preserve"> dB, which would result in a residual self-interference that would cause more than 1 dB desensitization of the receiver. Below, we discuss the key aspects considered in this analysis.</w:t>
        </w:r>
      </w:ins>
    </w:p>
    <w:p w14:paraId="3D516D3F" w14:textId="77777777" w:rsidR="00143AB8" w:rsidRDefault="00143AB8" w:rsidP="00143AB8">
      <w:pPr>
        <w:rPr>
          <w:ins w:id="22" w:author="Nokia, NSB" w:date="2023-10-18T12:28:00Z"/>
          <w:b/>
          <w:bCs/>
          <w:lang w:eastAsia="zh-CN"/>
        </w:rPr>
      </w:pPr>
      <w:ins w:id="23" w:author="Nokia, NSB" w:date="2023-10-18T12:28:00Z">
        <w:r>
          <w:rPr>
            <w:b/>
            <w:bCs/>
            <w:lang w:eastAsia="zh-CN"/>
          </w:rPr>
          <w:t xml:space="preserve">Spatial isolation </w:t>
        </w:r>
      </w:ins>
      <w:ins w:id="24" w:author="Nokia, NSB" w:date="2023-10-30T13:46:00Z">
        <w:r>
          <w:rPr>
            <w:b/>
            <w:bCs/>
            <w:lang w:eastAsia="zh-CN"/>
          </w:rPr>
          <w:t>and Tx Beam nulling</w:t>
        </w:r>
      </w:ins>
    </w:p>
    <w:p w14:paraId="77D8D5B6" w14:textId="77777777" w:rsidR="00143AB8" w:rsidRDefault="00143AB8" w:rsidP="00143AB8">
      <w:pPr>
        <w:rPr>
          <w:ins w:id="25" w:author="Nokia, NSB" w:date="2023-10-30T13:46:00Z"/>
        </w:rPr>
      </w:pPr>
      <w:ins w:id="26" w:author="Nokia, NSB" w:date="2023-10-18T12:35:00Z">
        <w:r>
          <w:t xml:space="preserve">For the achievable spatial isolation, we find that 80 dB may be a reasonable assumption </w:t>
        </w:r>
      </w:ins>
      <w:ins w:id="27" w:author="Nokia, NSB" w:date="2023-10-30T13:38:00Z">
        <w:r>
          <w:t xml:space="preserve">considering the </w:t>
        </w:r>
      </w:ins>
      <w:ins w:id="28" w:author="Nokia, NSB" w:date="2023-10-30T13:39:00Z">
        <w:r>
          <w:t>increased isolation from using higher freq</w:t>
        </w:r>
      </w:ins>
      <w:ins w:id="29" w:author="Nokia, NSB" w:date="2023-10-30T13:41:00Z">
        <w:r>
          <w:t xml:space="preserve">uencies and narrow Tx and Rx </w:t>
        </w:r>
      </w:ins>
      <w:proofErr w:type="spellStart"/>
      <w:ins w:id="30" w:author="Nokia, NSB" w:date="2023-10-30T13:42:00Z">
        <w:r>
          <w:t>analog</w:t>
        </w:r>
        <w:proofErr w:type="spellEnd"/>
        <w:r>
          <w:t xml:space="preserve"> </w:t>
        </w:r>
      </w:ins>
      <w:ins w:id="31" w:author="Nokia, NSB" w:date="2023-10-30T13:41:00Z">
        <w:r>
          <w:t xml:space="preserve">beams. Similar as </w:t>
        </w:r>
      </w:ins>
      <w:ins w:id="32" w:author="Nokia, NSB" w:date="2023-10-30T13:43:00Z">
        <w:r>
          <w:t>discussed in</w:t>
        </w:r>
      </w:ins>
      <w:ins w:id="33" w:author="Nokia, NSB" w:date="2023-10-30T13:42:00Z">
        <w:r>
          <w:t xml:space="preserve"> our FR1 analysis in </w:t>
        </w:r>
      </w:ins>
      <w:ins w:id="34" w:author="Nokia, NSB" w:date="2023-10-30T13:43:00Z">
        <w:r>
          <w:t>clause 9.2.1.2.6</w:t>
        </w:r>
      </w:ins>
      <w:ins w:id="35" w:author="Nokia, NSB" w:date="2023-10-30T13:42:00Z">
        <w:r>
          <w:t xml:space="preserve">, separate Tx and Rx panels </w:t>
        </w:r>
      </w:ins>
      <w:ins w:id="36" w:author="Nokia, NSB" w:date="2023-10-30T13:44:00Z">
        <w:r>
          <w:t xml:space="preserve">with EM shielding structures between the arrays </w:t>
        </w:r>
      </w:ins>
      <w:ins w:id="37" w:author="Nokia, NSB" w:date="2023-10-30T13:42:00Z">
        <w:r>
          <w:t>are assumed</w:t>
        </w:r>
      </w:ins>
      <w:ins w:id="38" w:author="Nokia, NSB" w:date="2023-10-30T13:44:00Z">
        <w:r>
          <w:t xml:space="preserve">, which in turn leads to an increase in antenna size and weight if </w:t>
        </w:r>
        <w:r>
          <w:rPr>
            <w:rFonts w:eastAsia="Times New Roman"/>
          </w:rPr>
          <w:t>baseline system performance needs to be maintained</w:t>
        </w:r>
      </w:ins>
      <w:ins w:id="39" w:author="Nokia, NSB" w:date="2023-10-18T12:35:00Z">
        <w:r>
          <w:t>.</w:t>
        </w:r>
      </w:ins>
    </w:p>
    <w:p w14:paraId="548BA06D" w14:textId="77777777" w:rsidR="00143AB8" w:rsidRDefault="00143AB8" w:rsidP="00143AB8">
      <w:pPr>
        <w:rPr>
          <w:ins w:id="40" w:author="Nokia, NSB" w:date="2023-10-30T13:50:00Z"/>
          <w:szCs w:val="22"/>
        </w:rPr>
      </w:pPr>
      <w:ins w:id="41" w:author="Nokia, NSB" w:date="2023-10-30T13:46:00Z">
        <w:r>
          <w:t>In FR2</w:t>
        </w:r>
      </w:ins>
      <w:ins w:id="42" w:author="Nokia, NSB" w:date="2023-11-03T09:52:00Z">
        <w:r>
          <w:t>-1</w:t>
        </w:r>
      </w:ins>
      <w:ins w:id="43" w:author="Nokia, NSB" w:date="2023-10-30T13:46:00Z">
        <w:r>
          <w:t xml:space="preserve">, TX beam nulling can be used to reduce self-interference, at least in the TX subband. It can be used with digital and </w:t>
        </w:r>
        <w:proofErr w:type="spellStart"/>
        <w:r>
          <w:t>analog</w:t>
        </w:r>
        <w:proofErr w:type="spellEnd"/>
        <w:r>
          <w:t xml:space="preserve"> beamforming. Our simulations show that in the latter case, beam nulling works well </w:t>
        </w:r>
      </w:ins>
      <w:ins w:id="44" w:author="Nokia, NSB" w:date="2023-10-30T13:47:00Z">
        <w:r>
          <w:t xml:space="preserve">as illustrated in </w:t>
        </w:r>
      </w:ins>
      <w:ins w:id="45" w:author="Nokia, NSB" w:date="2023-10-30T13:51:00Z">
        <w:r>
          <w:t>Figure 9.5.1.2.5-1</w:t>
        </w:r>
      </w:ins>
      <w:ins w:id="46" w:author="Nokia, NSB" w:date="2023-10-30T13:53:00Z">
        <w:r>
          <w:t xml:space="preserve"> </w:t>
        </w:r>
      </w:ins>
      <w:ins w:id="47" w:author="Nokia, NSB" w:date="2023-10-30T13:52:00Z">
        <w:r>
          <w:t xml:space="preserve">where at </w:t>
        </w:r>
      </w:ins>
      <w:ins w:id="48" w:author="Nokia, NSB" w:date="2023-11-02T12:17:00Z">
        <w:r>
          <w:t>most</w:t>
        </w:r>
      </w:ins>
      <w:ins w:id="49" w:author="Nokia, NSB" w:date="2023-10-30T13:52:00Z">
        <w:r>
          <w:t xml:space="preserve"> 10 dB of additional isolation</w:t>
        </w:r>
      </w:ins>
      <w:ins w:id="50" w:author="Nokia, NSB" w:date="2023-10-30T13:54:00Z">
        <w:r>
          <w:t xml:space="preserve"> is obtained over a relatively large frequency range (500 MHz)</w:t>
        </w:r>
      </w:ins>
      <w:ins w:id="51" w:author="Nokia, NSB" w:date="2023-10-30T13:46:00Z">
        <w:r>
          <w:t xml:space="preserve">. </w:t>
        </w:r>
      </w:ins>
      <w:ins w:id="52" w:author="Nokia, NSB" w:date="2023-10-30T14:05:00Z">
        <w:r>
          <w:rPr>
            <w:rStyle w:val="ui-provider"/>
          </w:rPr>
          <w:t>However, i</w:t>
        </w:r>
      </w:ins>
      <w:ins w:id="53" w:author="Nokia, NSB" w:date="2023-10-30T14:06:00Z">
        <w:r>
          <w:rPr>
            <w:rStyle w:val="ui-provider"/>
          </w:rPr>
          <w:t xml:space="preserve">n case multiple Tx panels are used for </w:t>
        </w:r>
        <w:r>
          <w:t>MU-MIMO or higher-rank transmissions</w:t>
        </w:r>
      </w:ins>
      <w:ins w:id="54" w:author="Nokia, NSB" w:date="2023-10-30T14:05:00Z">
        <w:r>
          <w:rPr>
            <w:rStyle w:val="ui-provider"/>
          </w:rPr>
          <w:t xml:space="preserve">, </w:t>
        </w:r>
      </w:ins>
      <w:ins w:id="55" w:author="Nokia, NSB" w:date="2023-10-30T14:06:00Z">
        <w:r>
          <w:rPr>
            <w:rStyle w:val="ui-provider"/>
          </w:rPr>
          <w:t>t</w:t>
        </w:r>
      </w:ins>
      <w:ins w:id="56" w:author="Nokia, NSB" w:date="2023-10-30T14:07:00Z">
        <w:r>
          <w:rPr>
            <w:rStyle w:val="ui-provider"/>
          </w:rPr>
          <w:t xml:space="preserve">he gains of beam nulling </w:t>
        </w:r>
      </w:ins>
      <w:ins w:id="57" w:author="Nokia, NSB" w:date="2023-11-02T12:17:00Z">
        <w:r>
          <w:rPr>
            <w:rStyle w:val="ui-provider"/>
          </w:rPr>
          <w:t xml:space="preserve">are reduced </w:t>
        </w:r>
      </w:ins>
      <w:ins w:id="58" w:author="Nokia, NSB" w:date="2023-10-30T14:07:00Z">
        <w:r>
          <w:rPr>
            <w:rStyle w:val="ui-provider"/>
          </w:rPr>
          <w:t xml:space="preserve">since </w:t>
        </w:r>
      </w:ins>
      <w:proofErr w:type="spellStart"/>
      <w:ins w:id="59" w:author="Nokia, NSB" w:date="2023-10-30T14:05:00Z">
        <w:r>
          <w:rPr>
            <w:rStyle w:val="ui-provider"/>
          </w:rPr>
          <w:t>analog</w:t>
        </w:r>
        <w:proofErr w:type="spellEnd"/>
        <w:r>
          <w:rPr>
            <w:rStyle w:val="ui-provider"/>
          </w:rPr>
          <w:t xml:space="preserve"> beamforming does not allow the use of beam nulling to suppress interference from more than one TX panel.</w:t>
        </w:r>
      </w:ins>
    </w:p>
    <w:p w14:paraId="0B965270" w14:textId="4DA1533A" w:rsidR="00143AB8" w:rsidRDefault="00143AB8" w:rsidP="00143AB8">
      <w:pPr>
        <w:jc w:val="center"/>
        <w:rPr>
          <w:ins w:id="60" w:author="Nokia, NSB" w:date="2023-10-30T13:50:00Z"/>
          <w:u w:val="single"/>
        </w:rPr>
      </w:pPr>
      <w:ins w:id="61" w:author="Nokia, NSB" w:date="2023-11-02T12:16:00Z">
        <w:del w:id="62" w:author="Nokia, NSB" w:date="2023-11-02T12:16:00Z">
          <w:r>
            <w:rPr>
              <w:noProof/>
            </w:rPr>
            <w:drawing>
              <wp:inline distT="0" distB="0" distL="0" distR="0" wp14:anchorId="7743B79D" wp14:editId="25371806">
                <wp:extent cx="3853180" cy="2886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3180" cy="2886075"/>
                        </a:xfrm>
                        <a:prstGeom prst="rect">
                          <a:avLst/>
                        </a:prstGeom>
                        <a:noFill/>
                        <a:ln>
                          <a:noFill/>
                        </a:ln>
                      </pic:spPr>
                    </pic:pic>
                  </a:graphicData>
                </a:graphic>
              </wp:inline>
            </w:drawing>
          </w:r>
        </w:del>
      </w:ins>
    </w:p>
    <w:p w14:paraId="20E54830" w14:textId="77777777" w:rsidR="00143AB8" w:rsidRDefault="00143AB8" w:rsidP="00143AB8">
      <w:pPr>
        <w:jc w:val="center"/>
        <w:rPr>
          <w:ins w:id="63" w:author="Nokia, NSB" w:date="2023-10-30T13:50:00Z"/>
          <w:rFonts w:ascii="Arial" w:hAnsi="Arial" w:cs="Arial"/>
          <w:b/>
          <w:bCs/>
        </w:rPr>
      </w:pPr>
      <w:ins w:id="64" w:author="Nokia, NSB" w:date="2023-10-30T13:50:00Z">
        <w:r>
          <w:rPr>
            <w:rFonts w:ascii="Arial" w:hAnsi="Arial" w:cs="Arial"/>
            <w:b/>
            <w:bCs/>
          </w:rPr>
          <w:t>Figure 9.5.1.2.5-1</w:t>
        </w:r>
        <w:r>
          <w:rPr>
            <w:rFonts w:ascii="Arial" w:hAnsi="Arial" w:cs="Arial"/>
            <w:b/>
            <w:bCs/>
            <w:lang w:eastAsia="zh-CN"/>
          </w:rPr>
          <w:t>:</w:t>
        </w:r>
        <w:r>
          <w:rPr>
            <w:rFonts w:ascii="Arial" w:hAnsi="Arial" w:cs="Arial"/>
            <w:b/>
            <w:bCs/>
          </w:rPr>
          <w:t xml:space="preserve"> Empirical CDF of isolation between each Tx beam towards worst-affected Rx port. Tx beams are generated within ±45° azimuth and elevation angles.</w:t>
        </w:r>
      </w:ins>
    </w:p>
    <w:p w14:paraId="170F2771" w14:textId="77777777" w:rsidR="00143AB8" w:rsidRDefault="00143AB8" w:rsidP="00143AB8">
      <w:pPr>
        <w:jc w:val="center"/>
        <w:rPr>
          <w:ins w:id="65" w:author="Nokia, NSB" w:date="2023-10-30T13:50:00Z"/>
          <w:rFonts w:ascii="Arial" w:hAnsi="Arial" w:cs="Arial"/>
          <w:b/>
          <w:bCs/>
          <w:lang w:eastAsia="ja-JP"/>
        </w:rPr>
      </w:pPr>
    </w:p>
    <w:p w14:paraId="3B68D0E6" w14:textId="77777777" w:rsidR="00143AB8" w:rsidRDefault="00143AB8" w:rsidP="00143AB8">
      <w:pPr>
        <w:rPr>
          <w:ins w:id="66" w:author="Nokia, NSB" w:date="2023-10-18T12:33:00Z"/>
          <w:rFonts w:cstheme="minorBidi"/>
        </w:rPr>
      </w:pPr>
      <w:ins w:id="67" w:author="Nokia, NSB" w:date="2023-10-18T12:33:00Z">
        <w:r>
          <w:t>We assume 0 dB for RX beam nulling; as the SBFD feature is about enhancing uplink performance, we do not think the UL beamforming can be compromised further than the loss of channel reciprocity (due to separate TX and RX arrays) brings.</w:t>
        </w:r>
      </w:ins>
    </w:p>
    <w:p w14:paraId="3F22DFE5" w14:textId="77777777" w:rsidR="00143AB8" w:rsidRDefault="00143AB8" w:rsidP="00143AB8">
      <w:pPr>
        <w:rPr>
          <w:ins w:id="68" w:author="Nokia, NSB" w:date="2023-10-18T12:33:00Z"/>
        </w:rPr>
      </w:pPr>
    </w:p>
    <w:p w14:paraId="37F433F3" w14:textId="77777777" w:rsidR="00143AB8" w:rsidRDefault="00143AB8" w:rsidP="00143AB8">
      <w:pPr>
        <w:rPr>
          <w:ins w:id="69" w:author="Nokia, NSB" w:date="2023-10-30T14:09:00Z"/>
          <w:b/>
          <w:bCs/>
          <w:u w:val="single"/>
        </w:rPr>
      </w:pPr>
      <w:ins w:id="70" w:author="Nokia, NSB" w:date="2023-10-18T12:33:00Z">
        <w:r>
          <w:rPr>
            <w:b/>
            <w:bCs/>
            <w:u w:val="single"/>
          </w:rPr>
          <w:t>Digital IC</w:t>
        </w:r>
      </w:ins>
    </w:p>
    <w:p w14:paraId="2E79D05D" w14:textId="77777777" w:rsidR="00143AB8" w:rsidRDefault="00143AB8" w:rsidP="00143AB8">
      <w:pPr>
        <w:rPr>
          <w:ins w:id="71" w:author="Nokia, NSB" w:date="2023-10-18T12:33:00Z"/>
          <w:szCs w:val="22"/>
        </w:rPr>
      </w:pPr>
      <w:ins w:id="72" w:author="Nokia, NSB" w:date="2023-11-03T09:02:00Z">
        <w:r>
          <w:t xml:space="preserve">We consider ~5dBc possibility for digital IC with maximum ratio combining of RX. Self-interference cancellation might be achieved since the direction of wanted signal and interference signal are not the same. </w:t>
        </w:r>
      </w:ins>
    </w:p>
    <w:p w14:paraId="22E5617C" w14:textId="77777777" w:rsidR="00143AB8" w:rsidRDefault="00143AB8" w:rsidP="00143AB8">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00D5D96F" w14:textId="77777777" w:rsidR="00143AB8" w:rsidRPr="00143AB8" w:rsidRDefault="00143AB8"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p>
    <w:p w14:paraId="1FEF5BF8" w14:textId="77777777" w:rsidR="005F12FF" w:rsidRDefault="005F12FF" w:rsidP="005F12FF">
      <w:pPr>
        <w:keepNext/>
        <w:keepLines/>
        <w:overflowPunct w:val="0"/>
        <w:autoSpaceDE w:val="0"/>
        <w:autoSpaceDN w:val="0"/>
        <w:adjustRightInd w:val="0"/>
        <w:spacing w:before="120"/>
        <w:ind w:left="1418" w:hanging="1418"/>
        <w:textAlignment w:val="baseline"/>
        <w:outlineLvl w:val="3"/>
        <w:rPr>
          <w:i/>
          <w:color w:val="FF0000"/>
          <w:u w:val="single"/>
        </w:rPr>
      </w:pPr>
      <w:r>
        <w:rPr>
          <w:rFonts w:ascii="Arial" w:eastAsia="Times New Roman" w:hAnsi="Arial"/>
          <w:sz w:val="24"/>
          <w:lang w:eastAsia="ja-JP"/>
        </w:rPr>
        <w:lastRenderedPageBreak/>
        <w:t>9.5.1.3</w:t>
      </w:r>
      <w:r>
        <w:rPr>
          <w:rFonts w:ascii="Arial" w:eastAsia="Times New Roman" w:hAnsi="Arial"/>
          <w:sz w:val="24"/>
          <w:lang w:eastAsia="ja-JP"/>
        </w:rPr>
        <w:tab/>
        <w:t>Conclusion</w:t>
      </w:r>
    </w:p>
    <w:p w14:paraId="3CA8085E" w14:textId="77777777" w:rsidR="005F12FF" w:rsidRDefault="005F12FF" w:rsidP="005F12FF">
      <w:pPr>
        <w:spacing w:after="0"/>
        <w:rPr>
          <w:i/>
          <w:color w:val="0000FF"/>
          <w:lang w:val="en-US"/>
        </w:rPr>
      </w:pPr>
      <w:bookmarkStart w:id="73" w:name="OLE_LINK10"/>
      <w:bookmarkStart w:id="74" w:name="OLE_LINK11"/>
      <w:bookmarkStart w:id="75" w:name="OLE_LINK9"/>
      <w:del w:id="76" w:author="Huawei" w:date="2023-10-30T16:32:00Z">
        <w:r w:rsidDel="00444804">
          <w:rPr>
            <w:i/>
            <w:color w:val="0000FF"/>
            <w:lang w:val="en-US"/>
          </w:rPr>
          <w:delText xml:space="preserve">Editor's note: This section captures the conclusion for feasibility study on self-interference based on RAN4 agreement. </w:delText>
        </w:r>
      </w:del>
    </w:p>
    <w:p w14:paraId="1555DEBC" w14:textId="77777777" w:rsidR="005F12FF" w:rsidRDefault="005F12FF" w:rsidP="005F12FF">
      <w:pPr>
        <w:spacing w:after="0"/>
        <w:rPr>
          <w:i/>
          <w:color w:val="0000FF"/>
          <w:lang w:val="en-US" w:eastAsia="zh-CN"/>
        </w:rPr>
      </w:pPr>
    </w:p>
    <w:p w14:paraId="1A4E8AF2" w14:textId="779EB9B0" w:rsidR="005F12FF" w:rsidRDefault="005F12FF" w:rsidP="005F12FF">
      <w:pPr>
        <w:spacing w:after="120" w:line="254" w:lineRule="auto"/>
        <w:jc w:val="both"/>
        <w:rPr>
          <w:lang w:eastAsia="zh-CN"/>
        </w:rPr>
      </w:pPr>
      <w:r>
        <w:rPr>
          <w:lang w:eastAsia="zh-CN"/>
        </w:rPr>
        <w:t xml:space="preserve">Based on the provided studies in clause 9.5.1.1, it can be concluded that it is feasible to meet the 1 dB desensitization target considering self-interference </w:t>
      </w:r>
      <w:del w:id="77" w:author="Nokia, NSB" w:date="2023-11-03T09:52:00Z">
        <w:r w:rsidR="00143AB8">
          <w:rPr>
            <w:lang w:eastAsia="zh-CN"/>
          </w:rPr>
          <w:delText>supression</w:delText>
        </w:r>
      </w:del>
      <w:ins w:id="78" w:author="Nokia, NSB" w:date="2023-11-03T09:52:00Z">
        <w:r w:rsidR="00143AB8">
          <w:rPr>
            <w:lang w:eastAsia="zh-CN"/>
          </w:rPr>
          <w:t>suppression</w:t>
        </w:r>
      </w:ins>
      <w:r w:rsidR="00143AB8">
        <w:rPr>
          <w:lang w:eastAsia="zh-CN"/>
        </w:rPr>
        <w:t xml:space="preserve"> </w:t>
      </w:r>
      <w:r>
        <w:rPr>
          <w:lang w:eastAsia="zh-CN"/>
        </w:rPr>
        <w:t xml:space="preserve">for FR2-1 BS with TX output power </w:t>
      </w:r>
      <w:r>
        <w:t>levels up to around 33dBm</w:t>
      </w:r>
      <w:r>
        <w:rPr>
          <w:lang w:eastAsia="zh-CN"/>
        </w:rPr>
        <w:t>.</w:t>
      </w:r>
    </w:p>
    <w:bookmarkEnd w:id="73"/>
    <w:bookmarkEnd w:id="74"/>
    <w:bookmarkEnd w:id="75"/>
    <w:p w14:paraId="6AC4931A" w14:textId="77777777"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11E2DC58" w14:textId="77777777" w:rsidR="005F12FF" w:rsidRDefault="005F12FF" w:rsidP="005F12FF">
      <w:pPr>
        <w:pStyle w:val="3"/>
      </w:pPr>
      <w:bookmarkStart w:id="79" w:name="_Toc134691823"/>
      <w:r>
        <w:t>9</w:t>
      </w:r>
      <w:r>
        <w:rPr>
          <w:rFonts w:hint="eastAsia"/>
        </w:rPr>
        <w:t>.5.3</w:t>
      </w:r>
      <w:r>
        <w:tab/>
        <w:t>Co-channel inter-sub-band inter-site interference analysis</w:t>
      </w:r>
      <w:bookmarkEnd w:id="79"/>
    </w:p>
    <w:p w14:paraId="472BE613" w14:textId="77777777" w:rsidR="005F12FF" w:rsidRDefault="005F12FF" w:rsidP="005F12FF">
      <w:pPr>
        <w:rPr>
          <w:rFonts w:ascii="Arial" w:hAnsi="Arial"/>
          <w:sz w:val="28"/>
          <w:lang w:eastAsia="zh-CN"/>
        </w:rPr>
      </w:pPr>
      <w:r>
        <w:rPr>
          <w:i/>
          <w:color w:val="0000FF"/>
        </w:rPr>
        <w:t xml:space="preserve">Editor's note: This section captures the </w:t>
      </w:r>
      <w:r>
        <w:rPr>
          <w:rFonts w:hint="eastAsia"/>
          <w:i/>
          <w:color w:val="0000FF"/>
        </w:rPr>
        <w:t xml:space="preserve">typical assumption of RF requirements and the </w:t>
      </w:r>
      <w:r>
        <w:rPr>
          <w:i/>
          <w:color w:val="0000FF"/>
        </w:rPr>
        <w:t>analysis</w:t>
      </w:r>
      <w:r>
        <w:rPr>
          <w:rFonts w:hint="eastAsia"/>
          <w:i/>
          <w:color w:val="0000FF"/>
        </w:rPr>
        <w:t xml:space="preserve"> </w:t>
      </w:r>
      <w:r>
        <w:rPr>
          <w:i/>
          <w:color w:val="0000FF"/>
        </w:rPr>
        <w:t>results</w:t>
      </w:r>
    </w:p>
    <w:p w14:paraId="7A263307" w14:textId="77777777" w:rsidR="005F12FF" w:rsidRDefault="005F12FF" w:rsidP="005F12FF">
      <w:pPr>
        <w:spacing w:afterLines="50" w:after="120"/>
        <w:rPr>
          <w:ins w:id="80" w:author="Huawei" w:date="2023-10-30T17:12:00Z"/>
          <w:bCs/>
          <w:lang w:eastAsia="zh-CN"/>
        </w:rPr>
      </w:pPr>
      <w:ins w:id="81" w:author="Huawei" w:date="2023-10-30T17:12:00Z">
        <w:r>
          <w:rPr>
            <w:bCs/>
            <w:lang w:eastAsia="zh-CN"/>
          </w:rPr>
          <w:t>On the feasibility and how to model inter-site gNB-gNB CLI modelling considering unwanted emission and receiver selectivity, RAN4 agree that</w:t>
        </w:r>
      </w:ins>
    </w:p>
    <w:p w14:paraId="2680825D" w14:textId="77777777" w:rsidR="005F12FF" w:rsidRDefault="005F12FF" w:rsidP="005F12FF">
      <w:pPr>
        <w:numPr>
          <w:ilvl w:val="0"/>
          <w:numId w:val="47"/>
        </w:numPr>
        <w:spacing w:afterLines="50" w:after="120"/>
        <w:rPr>
          <w:ins w:id="82" w:author="Huawei" w:date="2023-10-30T17:12:00Z"/>
          <w:lang w:eastAsia="zh-CN"/>
        </w:rPr>
      </w:pPr>
      <w:ins w:id="83" w:author="Huawei" w:date="2023-10-30T17:12:00Z">
        <w:r>
          <w:rPr>
            <w:lang w:eastAsia="zh-CN"/>
          </w:rPr>
          <w:t>The same transmitter leakage and receiver impairment model as used for investigating gNB self-interference, but antenna isolation is replaced with inter-site isolation.</w:t>
        </w:r>
      </w:ins>
    </w:p>
    <w:p w14:paraId="2B15F624" w14:textId="77777777" w:rsidR="005F12FF" w:rsidRDefault="005F12FF" w:rsidP="005F12FF">
      <w:pPr>
        <w:numPr>
          <w:ilvl w:val="1"/>
          <w:numId w:val="47"/>
        </w:numPr>
        <w:spacing w:afterLines="50" w:after="120"/>
        <w:rPr>
          <w:ins w:id="84" w:author="Huawei" w:date="2023-10-30T17:12:00Z"/>
          <w:lang w:eastAsia="zh-CN"/>
        </w:rPr>
      </w:pPr>
      <w:ins w:id="85" w:author="Huawei" w:date="2023-10-30T17:12:00Z">
        <w:r>
          <w:rPr>
            <w:lang w:eastAsia="zh-CN"/>
          </w:rPr>
          <w:t>TX leakage baseline: gNB ACLR</w:t>
        </w:r>
      </w:ins>
    </w:p>
    <w:p w14:paraId="04907A14" w14:textId="77777777" w:rsidR="005F12FF" w:rsidRDefault="005F12FF" w:rsidP="005F12FF">
      <w:pPr>
        <w:numPr>
          <w:ilvl w:val="1"/>
          <w:numId w:val="47"/>
        </w:numPr>
        <w:spacing w:afterLines="50" w:after="120"/>
        <w:rPr>
          <w:ins w:id="86" w:author="Huawei" w:date="2023-10-30T17:12:00Z"/>
          <w:lang w:eastAsia="zh-CN"/>
        </w:rPr>
      </w:pPr>
      <w:ins w:id="87" w:author="Huawei" w:date="2023-10-30T17:12:00Z">
        <w:r>
          <w:rPr>
            <w:lang w:eastAsia="zh-CN"/>
          </w:rPr>
          <w:t xml:space="preserve">Receiver impairment can be studied with gNB ACS as baseline </w:t>
        </w:r>
        <w:r>
          <w:rPr>
            <w:rFonts w:eastAsia="宋体"/>
            <w:lang w:eastAsia="zh-CN"/>
          </w:rPr>
          <w:t>for system level simulation and feasibility study</w:t>
        </w:r>
        <w:r>
          <w:rPr>
            <w:lang w:eastAsia="zh-CN"/>
          </w:rPr>
          <w:t>, and further study on the possibility of improved receiver impairment performance compared to gNB ACS shall not be precluded in future RAN4 works.</w:t>
        </w:r>
      </w:ins>
    </w:p>
    <w:p w14:paraId="0BA7E93B" w14:textId="77777777" w:rsidR="005F12FF" w:rsidRPr="005F12FF" w:rsidRDefault="005F12FF" w:rsidP="005F12F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7099F78D" w14:textId="77777777" w:rsidR="005F12FF" w:rsidRDefault="005F12FF" w:rsidP="005F12FF">
      <w:pPr>
        <w:pStyle w:val="3"/>
      </w:pPr>
      <w:r>
        <w:t>9</w:t>
      </w:r>
      <w:r>
        <w:rPr>
          <w:rFonts w:hint="eastAsia"/>
        </w:rPr>
        <w:t>.5.4</w:t>
      </w:r>
      <w:r>
        <w:tab/>
        <w:t>Summary</w:t>
      </w:r>
    </w:p>
    <w:p w14:paraId="5DBACCC3" w14:textId="77777777" w:rsidR="005F12FF" w:rsidRDefault="005F12FF" w:rsidP="005F12FF">
      <w:pPr>
        <w:rPr>
          <w:ins w:id="88" w:author="Huawei" w:date="2023-10-30T17:14:00Z"/>
          <w:i/>
          <w:color w:val="0000FF"/>
          <w:lang w:val="en-US" w:eastAsia="zh-CN"/>
        </w:rPr>
      </w:pPr>
      <w:r>
        <w:rPr>
          <w:i/>
          <w:color w:val="0000FF"/>
        </w:rPr>
        <w:t>Editor's note: This section captures</w:t>
      </w:r>
      <w:r>
        <w:rPr>
          <w:rFonts w:hint="eastAsia"/>
          <w:i/>
          <w:color w:val="0000FF"/>
          <w:lang w:val="en-US" w:eastAsia="zh-CN"/>
        </w:rPr>
        <w:t xml:space="preserve"> </w:t>
      </w:r>
      <w:r>
        <w:rPr>
          <w:i/>
          <w:color w:val="0000FF"/>
        </w:rPr>
        <w:t xml:space="preserve">the conclusion of </w:t>
      </w:r>
      <w:r>
        <w:rPr>
          <w:rFonts w:hint="eastAsia"/>
          <w:i/>
          <w:color w:val="0000FF"/>
          <w:lang w:val="en-US" w:eastAsia="zh-CN"/>
        </w:rPr>
        <w:t xml:space="preserve">BS SBFD </w:t>
      </w:r>
      <w:r>
        <w:rPr>
          <w:i/>
          <w:color w:val="0000FF"/>
        </w:rPr>
        <w:t>feasibility</w:t>
      </w:r>
      <w:r>
        <w:rPr>
          <w:rFonts w:hint="eastAsia"/>
          <w:i/>
          <w:color w:val="0000FF"/>
          <w:lang w:val="en-US" w:eastAsia="zh-CN"/>
        </w:rPr>
        <w:t>.</w:t>
      </w:r>
    </w:p>
    <w:p w14:paraId="624E4E72" w14:textId="3904CB3C" w:rsidR="005F12FF" w:rsidRDefault="005F12FF" w:rsidP="005F12FF">
      <w:pPr>
        <w:rPr>
          <w:ins w:id="89" w:author="Huawei" w:date="2023-10-30T17:15:00Z"/>
          <w:iCs/>
          <w:lang w:val="en-US" w:eastAsia="zh-CN"/>
        </w:rPr>
      </w:pPr>
      <w:ins w:id="90" w:author="Huawei" w:date="2023-10-30T17:15:00Z">
        <w:r>
          <w:rPr>
            <w:iCs/>
            <w:lang w:val="en-US" w:eastAsia="zh-CN"/>
          </w:rPr>
          <w:t>Based on RAN4 feasibility study on FR</w:t>
        </w:r>
      </w:ins>
      <w:ins w:id="91" w:author="Nokia, NSB" w:date="2023-11-16T18:17:00Z">
        <w:r w:rsidR="007D353C">
          <w:rPr>
            <w:iCs/>
            <w:lang w:val="en-US" w:eastAsia="zh-CN"/>
          </w:rPr>
          <w:t>2-</w:t>
        </w:r>
      </w:ins>
      <w:ins w:id="92" w:author="Huawei" w:date="2023-10-30T17:15:00Z">
        <w:r>
          <w:rPr>
            <w:iCs/>
            <w:lang w:val="en-US" w:eastAsia="zh-CN"/>
          </w:rPr>
          <w:t>1 wide area BS, specifically the analysis on self-interference, co-site inter-sector co-channel inter-subband interference and inter-site inter-subband interference, RAN4 concluded that:</w:t>
        </w:r>
      </w:ins>
    </w:p>
    <w:p w14:paraId="7124640C" w14:textId="29E1161D" w:rsidR="005F12FF" w:rsidRDefault="005F12FF" w:rsidP="005F12FF">
      <w:pPr>
        <w:pStyle w:val="aff3"/>
        <w:numPr>
          <w:ilvl w:val="0"/>
          <w:numId w:val="43"/>
        </w:numPr>
        <w:ind w:firstLineChars="0"/>
        <w:rPr>
          <w:ins w:id="93" w:author="Huawei" w:date="2023-10-30T17:15:00Z"/>
          <w:rFonts w:ascii="Calibri" w:eastAsiaTheme="minorEastAsia" w:hAnsi="Calibri"/>
          <w:sz w:val="22"/>
          <w:szCs w:val="22"/>
          <w:lang w:val="en-US"/>
        </w:rPr>
      </w:pPr>
      <w:ins w:id="94" w:author="Huawei" w:date="2023-10-30T17:15:00Z">
        <w:r>
          <w:rPr>
            <w:iCs/>
            <w:lang w:val="en-US" w:eastAsia="zh-CN"/>
          </w:rPr>
          <w:t xml:space="preserve">For self-interference analysis, the implementation feasibility of controlling the residual interference to meet the 1dB receiver </w:t>
        </w:r>
        <w:r>
          <w:t xml:space="preserve">desensitization </w:t>
        </w:r>
        <w:r>
          <w:rPr>
            <w:iCs/>
            <w:lang w:val="en-US" w:eastAsia="zh-CN"/>
          </w:rPr>
          <w:t>target depends on the implementation aspects mentioned in clause 9.</w:t>
        </w:r>
      </w:ins>
      <w:ins w:id="95" w:author="Huawei" w:date="2023-10-30T17:16:00Z">
        <w:r>
          <w:rPr>
            <w:iCs/>
            <w:lang w:val="en-US" w:eastAsia="zh-CN"/>
          </w:rPr>
          <w:t>5</w:t>
        </w:r>
      </w:ins>
      <w:ins w:id="96" w:author="Huawei" w:date="2023-10-30T17:15:00Z">
        <w:r>
          <w:rPr>
            <w:iCs/>
            <w:lang w:val="en-US" w:eastAsia="zh-CN"/>
          </w:rPr>
          <w:t xml:space="preserve">.1. </w:t>
        </w:r>
      </w:ins>
      <w:ins w:id="97" w:author="Huawei" w:date="2023-10-30T17:17:00Z">
        <w:r>
          <w:rPr>
            <w:lang w:eastAsia="zh-CN"/>
          </w:rPr>
          <w:t xml:space="preserve">Based on the </w:t>
        </w:r>
        <w:r>
          <w:t>companies’ technical inputs</w:t>
        </w:r>
        <w:r>
          <w:rPr>
            <w:lang w:eastAsia="zh-CN"/>
          </w:rPr>
          <w:t xml:space="preserve">, it can be concluded that it is feasible to meet the 1 dB desensitization target considering self-interference </w:t>
        </w:r>
      </w:ins>
      <w:ins w:id="98" w:author="Liuliehai" w:date="2023-11-17T18:31:00Z">
        <w:r w:rsidR="004C745C">
          <w:rPr>
            <w:lang w:eastAsia="zh-CN"/>
          </w:rPr>
          <w:t>suppression</w:t>
        </w:r>
        <w:r w:rsidR="004C745C">
          <w:rPr>
            <w:lang w:eastAsia="zh-CN"/>
          </w:rPr>
          <w:t xml:space="preserve"> </w:t>
        </w:r>
      </w:ins>
      <w:ins w:id="99" w:author="Huawei" w:date="2023-10-30T17:17:00Z">
        <w:r>
          <w:rPr>
            <w:lang w:eastAsia="zh-CN"/>
          </w:rPr>
          <w:t xml:space="preserve">for FR2-1 BS with TX output power </w:t>
        </w:r>
        <w:r>
          <w:t>levels up to around 33dBm</w:t>
        </w:r>
        <w:r>
          <w:rPr>
            <w:lang w:eastAsia="zh-CN"/>
          </w:rPr>
          <w:t>.</w:t>
        </w:r>
      </w:ins>
      <w:bookmarkStart w:id="100" w:name="_GoBack"/>
      <w:bookmarkEnd w:id="100"/>
    </w:p>
    <w:p w14:paraId="1C1F0B22" w14:textId="77777777" w:rsidR="005F12FF" w:rsidRDefault="005F12FF" w:rsidP="005F12FF">
      <w:pPr>
        <w:pStyle w:val="aff3"/>
        <w:numPr>
          <w:ilvl w:val="0"/>
          <w:numId w:val="43"/>
        </w:numPr>
        <w:spacing w:after="60"/>
        <w:ind w:firstLineChars="0"/>
        <w:rPr>
          <w:ins w:id="101" w:author="Huawei" w:date="2023-10-30T17:15:00Z"/>
          <w:iCs/>
          <w:lang w:val="en-US" w:eastAsia="zh-CN"/>
        </w:rPr>
      </w:pPr>
      <w:ins w:id="102" w:author="Huawei" w:date="2023-10-30T17:15:00Z">
        <w:r>
          <w:rPr>
            <w:iCs/>
            <w:lang w:val="en-US" w:eastAsia="zh-CN"/>
          </w:rPr>
          <w:t xml:space="preserve">For co-site inter-sector co-channel inter-subband interference, </w:t>
        </w:r>
        <w:del w:id="103" w:author="Nokia, NSB" w:date="2023-11-16T18:17:00Z">
          <w:r w:rsidDel="007D353C">
            <w:rPr>
              <w:iCs/>
              <w:lang w:val="en-US" w:eastAsia="zh-CN"/>
            </w:rPr>
            <w:delText>that</w:delText>
          </w:r>
        </w:del>
        <w:del w:id="104" w:author="Nokia, NSB" w:date="2023-11-16T18:18:00Z">
          <w:r w:rsidDel="007D353C">
            <w:rPr>
              <w:iCs/>
              <w:lang w:val="en-US" w:eastAsia="zh-CN"/>
            </w:rPr>
            <w:delText xml:space="preserve"> </w:delText>
          </w:r>
        </w:del>
        <w:r>
          <w:rPr>
            <w:iCs/>
            <w:lang w:val="en-US" w:eastAsia="zh-CN"/>
          </w:rPr>
          <w:t>the implementation feasibility of controlling the co-site inter-sector co-channel inter-subband interference to meet the target (i.e., being less than certain level of receiver desensitization) depends on the implementation aspects mentioned in clause 9.</w:t>
        </w:r>
      </w:ins>
      <w:ins w:id="105" w:author="Huawei" w:date="2023-10-30T17:18:00Z">
        <w:r>
          <w:rPr>
            <w:iCs/>
            <w:lang w:val="en-US" w:eastAsia="zh-CN"/>
          </w:rPr>
          <w:t>5</w:t>
        </w:r>
      </w:ins>
      <w:ins w:id="106" w:author="Huawei" w:date="2023-10-30T17:15:00Z">
        <w:r>
          <w:rPr>
            <w:iCs/>
            <w:lang w:val="en-US" w:eastAsia="zh-CN"/>
          </w:rPr>
          <w:t xml:space="preserve">.2. Based on the different assumptions and/or technique adoption for the above-mentioned implementations aspects, and based on </w:t>
        </w:r>
      </w:ins>
      <w:ins w:id="107" w:author="Huawei" w:date="2023-10-30T17:20:00Z">
        <w:r>
          <w:rPr>
            <w:iCs/>
            <w:lang w:val="en-US" w:eastAsia="zh-CN"/>
          </w:rPr>
          <w:t>3</w:t>
        </w:r>
      </w:ins>
      <w:ins w:id="108" w:author="Huawei" w:date="2023-10-30T17:15:00Z">
        <w:r>
          <w:rPr>
            <w:iCs/>
            <w:lang w:val="en-US" w:eastAsia="zh-CN"/>
          </w:rPr>
          <w:t xml:space="preserve"> companies’ technical inputs, </w:t>
        </w:r>
      </w:ins>
      <w:ins w:id="109" w:author="Huawei" w:date="2023-10-30T17:19:00Z">
        <w:r>
          <w:rPr>
            <w:lang w:eastAsia="zh-CN"/>
          </w:rPr>
          <w:t>two companies conclude that it is feasible to supress inter-sector interference to a level that it meets 1 dB desensitization target, whereas one company concludes that it is not feasible for a proportion of beam directions. The difference between the conclusions is mainly due to differences in assumption on whether it is possible to build isolation materials within sites and whether sufficient beam nulling is possible in all directions.</w:t>
        </w:r>
      </w:ins>
    </w:p>
    <w:p w14:paraId="6DFAEB0B" w14:textId="77777777" w:rsidR="005F12FF" w:rsidRDefault="005F12FF" w:rsidP="005F12FF">
      <w:pPr>
        <w:pStyle w:val="aff3"/>
        <w:numPr>
          <w:ilvl w:val="0"/>
          <w:numId w:val="43"/>
        </w:numPr>
        <w:ind w:firstLineChars="0"/>
        <w:rPr>
          <w:ins w:id="110" w:author="Huawei" w:date="2023-10-30T17:15:00Z"/>
          <w:i/>
          <w:lang w:val="en-US" w:eastAsia="zh-CN"/>
        </w:rPr>
      </w:pPr>
      <w:ins w:id="111" w:author="Huawei" w:date="2023-10-30T17:15:00Z">
        <w:r>
          <w:rPr>
            <w:iCs/>
            <w:lang w:val="en-US" w:eastAsia="zh-CN"/>
          </w:rPr>
          <w:t>For inter-site co-channel inter-subband interference, since the feasibility is deployment-dependent, RAN4 has provided the inter-site gNB-gNB CLI modelling used for coexistence study by considering unwanted emission and receiver selectivity modelling.</w:t>
        </w:r>
      </w:ins>
    </w:p>
    <w:p w14:paraId="124C33C6" w14:textId="06828D97" w:rsidR="00B40CBC" w:rsidRPr="000F3867" w:rsidRDefault="000F3867" w:rsidP="000F3867">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sidR="007C6215">
        <w:rPr>
          <w:rFonts w:eastAsia="MS Mincho"/>
          <w:b/>
          <w:bCs/>
          <w:color w:val="C00000"/>
          <w:sz w:val="28"/>
          <w:szCs w:val="28"/>
          <w:lang w:eastAsia="zh-CN"/>
        </w:rPr>
        <w:t>E</w:t>
      </w:r>
      <w:r w:rsidR="007C6215">
        <w:rPr>
          <w:rFonts w:asciiTheme="minorEastAsia" w:eastAsiaTheme="minorEastAsia" w:hAnsiTheme="minorEastAsia" w:hint="eastAsia"/>
          <w:b/>
          <w:bCs/>
          <w:color w:val="C00000"/>
          <w:sz w:val="28"/>
          <w:szCs w:val="28"/>
          <w:lang w:eastAsia="zh-CN"/>
        </w:rPr>
        <w:t>nd</w:t>
      </w:r>
      <w:r w:rsidR="007C6215">
        <w:rPr>
          <w:rFonts w:eastAsia="MS Mincho"/>
          <w:b/>
          <w:bCs/>
          <w:color w:val="C00000"/>
          <w:sz w:val="28"/>
          <w:szCs w:val="28"/>
          <w:lang w:eastAsia="zh-CN"/>
        </w:rPr>
        <w:t xml:space="preserve"> </w:t>
      </w:r>
      <w:r w:rsidRPr="00903FBF">
        <w:rPr>
          <w:rFonts w:eastAsia="MS Mincho"/>
          <w:b/>
          <w:bCs/>
          <w:color w:val="C00000"/>
          <w:sz w:val="28"/>
          <w:szCs w:val="28"/>
          <w:lang w:eastAsia="zh-CN"/>
        </w:rPr>
        <w:t>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117388EF" w:rsidR="00FC701E" w:rsidRDefault="00BF2097" w:rsidP="00613BB4">
      <w:pPr>
        <w:rPr>
          <w:lang w:eastAsia="zh-CN"/>
        </w:rPr>
      </w:pPr>
      <w:r>
        <w:t xml:space="preserve">In this contribution, </w:t>
      </w:r>
      <w:r w:rsidR="00613BB4">
        <w:t xml:space="preserve">we provide </w:t>
      </w:r>
      <w:r w:rsidR="004F12EA">
        <w:t xml:space="preserve">text proposal </w:t>
      </w:r>
      <w:r w:rsidR="000A6FF3">
        <w:rPr>
          <w:lang w:eastAsia="zh-CN"/>
        </w:rPr>
        <w:t>for FR</w:t>
      </w:r>
      <w:r w:rsidR="005F12FF">
        <w:rPr>
          <w:lang w:eastAsia="zh-CN"/>
        </w:rPr>
        <w:t>2</w:t>
      </w:r>
      <w:r w:rsidR="000A6FF3">
        <w:rPr>
          <w:lang w:eastAsia="zh-CN"/>
        </w:rPr>
        <w:t xml:space="preserve"> BS.</w:t>
      </w:r>
    </w:p>
    <w:p w14:paraId="5A6785F9" w14:textId="7EA18D97" w:rsidR="007F687A" w:rsidRDefault="007F687A" w:rsidP="007F687A">
      <w:pPr>
        <w:pStyle w:val="1"/>
        <w:numPr>
          <w:ilvl w:val="0"/>
          <w:numId w:val="2"/>
        </w:numPr>
      </w:pPr>
      <w:r>
        <w:lastRenderedPageBreak/>
        <w:t>Reference</w:t>
      </w:r>
    </w:p>
    <w:p w14:paraId="5EBA36BB" w14:textId="3EC341F8"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w:t>
      </w:r>
      <w:r w:rsidR="00F84C49">
        <w:rPr>
          <w:rFonts w:ascii="Calibri" w:eastAsia="Microsoft YaHei UI" w:hAnsi="Calibri" w:cs="Calibri"/>
          <w:color w:val="000000"/>
        </w:rPr>
        <w:t>2317010</w:t>
      </w:r>
      <w:r>
        <w:rPr>
          <w:lang w:eastAsia="zh-CN"/>
        </w:rPr>
        <w:t>, “</w:t>
      </w:r>
      <w:r w:rsidR="00F84C49" w:rsidRPr="00F84C49">
        <w:rPr>
          <w:lang w:eastAsia="zh-CN"/>
        </w:rPr>
        <w:t>Draft TR 38.858</w:t>
      </w:r>
      <w:r>
        <w:rPr>
          <w:lang w:eastAsia="zh-CN"/>
        </w:rPr>
        <w:t xml:space="preserve">”, </w:t>
      </w:r>
      <w:r w:rsidR="00F84C49">
        <w:rPr>
          <w:lang w:eastAsia="zh-CN"/>
        </w:rPr>
        <w:t>CMCC</w:t>
      </w:r>
    </w:p>
    <w:sectPr w:rsidR="005C4247" w:rsidSect="003D4606">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79A6C" w14:textId="77777777" w:rsidR="004D3150" w:rsidRDefault="004D3150">
      <w:r>
        <w:separator/>
      </w:r>
    </w:p>
  </w:endnote>
  <w:endnote w:type="continuationSeparator" w:id="0">
    <w:p w14:paraId="78A49424" w14:textId="77777777" w:rsidR="004D3150" w:rsidRDefault="004D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4FFE9" w14:textId="77777777" w:rsidR="004D3150" w:rsidRDefault="004D3150">
      <w:r>
        <w:separator/>
      </w:r>
    </w:p>
  </w:footnote>
  <w:footnote w:type="continuationSeparator" w:id="0">
    <w:p w14:paraId="62025328" w14:textId="77777777" w:rsidR="004D3150" w:rsidRDefault="004D3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7" w15:restartNumberingAfterBreak="0">
    <w:nsid w:val="4E914AEE"/>
    <w:multiLevelType w:val="hybridMultilevel"/>
    <w:tmpl w:val="7E7847DA"/>
    <w:lvl w:ilvl="0" w:tplc="84A8B45C">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1"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6"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30"/>
  </w:num>
  <w:num w:numId="2">
    <w:abstractNumId w:val="9"/>
  </w:num>
  <w:num w:numId="3">
    <w:abstractNumId w:val="34"/>
  </w:num>
  <w:num w:numId="4">
    <w:abstractNumId w:val="44"/>
  </w:num>
  <w:num w:numId="5">
    <w:abstractNumId w:val="26"/>
  </w:num>
  <w:num w:numId="6">
    <w:abstractNumId w:val="19"/>
  </w:num>
  <w:num w:numId="7">
    <w:abstractNumId w:val="2"/>
  </w:num>
  <w:num w:numId="8">
    <w:abstractNumId w:val="3"/>
  </w:num>
  <w:num w:numId="9">
    <w:abstractNumId w:val="14"/>
  </w:num>
  <w:num w:numId="10">
    <w:abstractNumId w:val="45"/>
  </w:num>
  <w:num w:numId="11">
    <w:abstractNumId w:val="28"/>
  </w:num>
  <w:num w:numId="12">
    <w:abstractNumId w:val="17"/>
  </w:num>
  <w:num w:numId="13">
    <w:abstractNumId w:val="40"/>
  </w:num>
  <w:num w:numId="14">
    <w:abstractNumId w:val="11"/>
  </w:num>
  <w:num w:numId="15">
    <w:abstractNumId w:val="29"/>
  </w:num>
  <w:num w:numId="16">
    <w:abstractNumId w:val="39"/>
  </w:num>
  <w:num w:numId="17">
    <w:abstractNumId w:val="6"/>
  </w:num>
  <w:num w:numId="18">
    <w:abstractNumId w:val="43"/>
  </w:num>
  <w:num w:numId="19">
    <w:abstractNumId w:val="36"/>
  </w:num>
  <w:num w:numId="20">
    <w:abstractNumId w:val="24"/>
  </w:num>
  <w:num w:numId="21">
    <w:abstractNumId w:val="13"/>
  </w:num>
  <w:num w:numId="22">
    <w:abstractNumId w:val="21"/>
  </w:num>
  <w:num w:numId="23">
    <w:abstractNumId w:val="42"/>
  </w:num>
  <w:num w:numId="24">
    <w:abstractNumId w:val="7"/>
  </w:num>
  <w:num w:numId="25">
    <w:abstractNumId w:val="37"/>
  </w:num>
  <w:num w:numId="26">
    <w:abstractNumId w:val="20"/>
  </w:num>
  <w:num w:numId="27">
    <w:abstractNumId w:val="33"/>
  </w:num>
  <w:num w:numId="28">
    <w:abstractNumId w:val="12"/>
  </w:num>
  <w:num w:numId="29">
    <w:abstractNumId w:val="25"/>
  </w:num>
  <w:num w:numId="30">
    <w:abstractNumId w:val="8"/>
  </w:num>
  <w:num w:numId="31">
    <w:abstractNumId w:val="18"/>
  </w:num>
  <w:num w:numId="32">
    <w:abstractNumId w:val="41"/>
  </w:num>
  <w:num w:numId="33">
    <w:abstractNumId w:val="15"/>
  </w:num>
  <w:num w:numId="34">
    <w:abstractNumId w:val="32"/>
  </w:num>
  <w:num w:numId="35">
    <w:abstractNumId w:val="33"/>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5"/>
  </w:num>
  <w:num w:numId="42">
    <w:abstractNumId w:val="16"/>
  </w:num>
  <w:num w:numId="43">
    <w:abstractNumId w:val="10"/>
  </w:num>
  <w:num w:numId="44">
    <w:abstractNumId w:val="38"/>
  </w:num>
  <w:num w:numId="45">
    <w:abstractNumId w:val="5"/>
  </w:num>
  <w:num w:numId="46">
    <w:abstractNumId w:val="31"/>
  </w:num>
  <w:num w:numId="47">
    <w:abstractNumId w:val="23"/>
  </w:num>
  <w:num w:numId="4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SB">
    <w15:presenceInfo w15:providerId="None" w15:userId="Nokia, NSB"/>
  </w15:person>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2F72"/>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867"/>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3AB8"/>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1C51"/>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38BB"/>
    <w:rsid w:val="003A5DE3"/>
    <w:rsid w:val="003A5ED7"/>
    <w:rsid w:val="003A66A9"/>
    <w:rsid w:val="003A6D93"/>
    <w:rsid w:val="003A76B3"/>
    <w:rsid w:val="003B52C7"/>
    <w:rsid w:val="003B6E75"/>
    <w:rsid w:val="003C02F3"/>
    <w:rsid w:val="003C3971"/>
    <w:rsid w:val="003C725A"/>
    <w:rsid w:val="003D4606"/>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203A"/>
    <w:rsid w:val="004171A7"/>
    <w:rsid w:val="004228BD"/>
    <w:rsid w:val="00423334"/>
    <w:rsid w:val="00430239"/>
    <w:rsid w:val="00430478"/>
    <w:rsid w:val="00433396"/>
    <w:rsid w:val="004345EC"/>
    <w:rsid w:val="00434E3A"/>
    <w:rsid w:val="004365FF"/>
    <w:rsid w:val="004374BF"/>
    <w:rsid w:val="004406E3"/>
    <w:rsid w:val="004419F7"/>
    <w:rsid w:val="00443B5E"/>
    <w:rsid w:val="00443CA9"/>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4E51"/>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C745C"/>
    <w:rsid w:val="004D10D2"/>
    <w:rsid w:val="004D3150"/>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3A4B"/>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2FF"/>
    <w:rsid w:val="005F1358"/>
    <w:rsid w:val="005F226B"/>
    <w:rsid w:val="005F295C"/>
    <w:rsid w:val="005F3925"/>
    <w:rsid w:val="005F4DE9"/>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357F"/>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2C31"/>
    <w:rsid w:val="006A323F"/>
    <w:rsid w:val="006A4037"/>
    <w:rsid w:val="006A46B9"/>
    <w:rsid w:val="006A5597"/>
    <w:rsid w:val="006A738B"/>
    <w:rsid w:val="006A7EF2"/>
    <w:rsid w:val="006B0202"/>
    <w:rsid w:val="006B1AFA"/>
    <w:rsid w:val="006B30D0"/>
    <w:rsid w:val="006C09A6"/>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C6215"/>
    <w:rsid w:val="007D1D31"/>
    <w:rsid w:val="007D353C"/>
    <w:rsid w:val="007D3979"/>
    <w:rsid w:val="007D5A65"/>
    <w:rsid w:val="007D6FA4"/>
    <w:rsid w:val="007D7CE3"/>
    <w:rsid w:val="007E120F"/>
    <w:rsid w:val="007E1CB8"/>
    <w:rsid w:val="007E24AF"/>
    <w:rsid w:val="007E38E2"/>
    <w:rsid w:val="007E4553"/>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03FBF"/>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46C67"/>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0F4E"/>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35593"/>
    <w:rsid w:val="00B40CBC"/>
    <w:rsid w:val="00B413A1"/>
    <w:rsid w:val="00B4304E"/>
    <w:rsid w:val="00B438FF"/>
    <w:rsid w:val="00B47018"/>
    <w:rsid w:val="00B4799F"/>
    <w:rsid w:val="00B53E9A"/>
    <w:rsid w:val="00B5702C"/>
    <w:rsid w:val="00B570D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B6713"/>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541B"/>
    <w:rsid w:val="00C06035"/>
    <w:rsid w:val="00C074DD"/>
    <w:rsid w:val="00C079EB"/>
    <w:rsid w:val="00C10D55"/>
    <w:rsid w:val="00C113D8"/>
    <w:rsid w:val="00C114D8"/>
    <w:rsid w:val="00C12FD0"/>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0E5C"/>
    <w:rsid w:val="00D9134D"/>
    <w:rsid w:val="00D92565"/>
    <w:rsid w:val="00D935EE"/>
    <w:rsid w:val="00D940D8"/>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5E16"/>
    <w:rsid w:val="00F570AB"/>
    <w:rsid w:val="00F62C82"/>
    <w:rsid w:val="00F64610"/>
    <w:rsid w:val="00F65319"/>
    <w:rsid w:val="00F653B8"/>
    <w:rsid w:val="00F66259"/>
    <w:rsid w:val="00F6735A"/>
    <w:rsid w:val="00F67809"/>
    <w:rsid w:val="00F71FE5"/>
    <w:rsid w:val="00F72C2A"/>
    <w:rsid w:val="00F759AD"/>
    <w:rsid w:val="00F75DFB"/>
    <w:rsid w:val="00F77FFB"/>
    <w:rsid w:val="00F83302"/>
    <w:rsid w:val="00F8438A"/>
    <w:rsid w:val="00F84C49"/>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qFormat/>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qFormat/>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RCoverPageZchn">
    <w:name w:val="CR Cover Page Zchn"/>
    <w:locked/>
    <w:rsid w:val="00B35593"/>
    <w:rPr>
      <w:rFonts w:ascii="Arial" w:hAnsi="Arial" w:cs="Arial"/>
      <w:lang w:eastAsia="ko-KR"/>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3"/>
    <w:uiPriority w:val="34"/>
    <w:qFormat/>
    <w:locked/>
    <w:rsid w:val="00C0541B"/>
    <w:rPr>
      <w:rFonts w:eastAsia="宋体"/>
      <w:lang w:eastAsia="en-US"/>
    </w:rPr>
  </w:style>
  <w:style w:type="character" w:customStyle="1" w:styleId="normaltextrun">
    <w:name w:val="normaltextrun"/>
    <w:basedOn w:val="a1"/>
    <w:qFormat/>
    <w:rsid w:val="005F4DE9"/>
  </w:style>
  <w:style w:type="character" w:customStyle="1" w:styleId="ui-provider">
    <w:name w:val="ui-provider"/>
    <w:basedOn w:val="a1"/>
    <w:rsid w:val="00143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84613591">
      <w:bodyDiv w:val="1"/>
      <w:marLeft w:val="0"/>
      <w:marRight w:val="0"/>
      <w:marTop w:val="0"/>
      <w:marBottom w:val="0"/>
      <w:divBdr>
        <w:top w:val="none" w:sz="0" w:space="0" w:color="auto"/>
        <w:left w:val="none" w:sz="0" w:space="0" w:color="auto"/>
        <w:bottom w:val="none" w:sz="0" w:space="0" w:color="auto"/>
        <w:right w:val="none" w:sz="0" w:space="0" w:color="auto"/>
      </w:divBdr>
    </w:div>
    <w:div w:id="130560632">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937465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4650566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4636745">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572486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793005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89369432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79DE-61E6-4FC1-98A4-3C867AFF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3</cp:revision>
  <cp:lastPrinted>2019-02-25T13:05:00Z</cp:lastPrinted>
  <dcterms:created xsi:type="dcterms:W3CDTF">2023-11-16T16:20:00Z</dcterms:created>
  <dcterms:modified xsi:type="dcterms:W3CDTF">2023-11-17T10:32:00Z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(3)YW3dRRSd+/Zr6C8GEvfeEnovuky8vAe51dZGDRx0Eaiuf761kxUqdj3rBMq0EhFFUY4VN/Hg
6julXKImMFWRrhH7FjlwlUm8F6hZ1wjIJwd8lR85RJ6lMng05BYjpFA3rxd1VC9Gb59aYLFZ
O7NeRklc0G83IBzQfucXqXFM1vzW0JV6+BDQU7UzxebRtRK73TzaEHhGPEyV3b/taLR0DLmv
JVqxl3L375V6T5nmV3</vt:lpwstr>
  </property>
  <property fmtid="{D5CDD505-2E9C-101B-9397-08002B2CF9AE}" pid="3" name="_2015_ms_pID_7253431">
    <vt:lpwstr>3zPFZOdYstfNgT0P7XwDs/VUQ4qRHCVEbjFDejPOPjzH858BdLfweG
W40vjMi8IKihUAq5x+8LfiPJee4W+O0t9uUrJvqBHyBbkA2kTSsuenS0w4aSUC7FR7iLVtfI
eCJCJedIUlmXOBKpsdc6wy9UJlBHF+dk7QqLB05R3R5yBdXQmZIC0Noxt61VeZiHwVLLhhdO
C5Ub/EdYELiHsqcTJbJqKkMqt15SpErc6J8l</vt:lpwstr>
  </property>
  <property fmtid="{D5CDD505-2E9C-101B-9397-08002B2CF9AE}" pid="4" name="_2015_ms_pID_7253432">
    <vt:lpwstr>aqfA1WY8U7zFdZHXrkz1jy8=</vt:lpwstr>
  </property>
</Properties>
</file>